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828E" w14:textId="4E883C4C" w:rsidR="002E19AB" w:rsidRDefault="002E19AB" w:rsidP="002E19AB">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104EE1">
        <w:rPr>
          <w:b/>
          <w:i/>
          <w:noProof/>
          <w:sz w:val="28"/>
        </w:rPr>
        <w:t>3152</w:t>
      </w:r>
    </w:p>
    <w:p w14:paraId="4B517A5F" w14:textId="77777777" w:rsidR="002E19AB" w:rsidRDefault="002E19AB" w:rsidP="002E19AB">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AB" w14:paraId="4820A34D" w14:textId="77777777" w:rsidTr="00335CBE">
        <w:tc>
          <w:tcPr>
            <w:tcW w:w="9641" w:type="dxa"/>
            <w:gridSpan w:val="9"/>
            <w:tcBorders>
              <w:top w:val="single" w:sz="4" w:space="0" w:color="auto"/>
              <w:left w:val="single" w:sz="4" w:space="0" w:color="auto"/>
              <w:right w:val="single" w:sz="4" w:space="0" w:color="auto"/>
            </w:tcBorders>
          </w:tcPr>
          <w:p w14:paraId="0FD060DC" w14:textId="77777777" w:rsidR="002E19AB" w:rsidRDefault="002E19AB" w:rsidP="00335CBE">
            <w:pPr>
              <w:pStyle w:val="CRCoverPage"/>
              <w:spacing w:after="0"/>
              <w:jc w:val="right"/>
              <w:rPr>
                <w:i/>
                <w:noProof/>
              </w:rPr>
            </w:pPr>
            <w:r>
              <w:rPr>
                <w:i/>
                <w:noProof/>
                <w:sz w:val="14"/>
              </w:rPr>
              <w:t>CR-Form-v12.0</w:t>
            </w:r>
          </w:p>
        </w:tc>
      </w:tr>
      <w:tr w:rsidR="002E19AB" w14:paraId="67244114" w14:textId="77777777" w:rsidTr="00335CBE">
        <w:tc>
          <w:tcPr>
            <w:tcW w:w="9641" w:type="dxa"/>
            <w:gridSpan w:val="9"/>
            <w:tcBorders>
              <w:left w:val="single" w:sz="4" w:space="0" w:color="auto"/>
              <w:right w:val="single" w:sz="4" w:space="0" w:color="auto"/>
            </w:tcBorders>
          </w:tcPr>
          <w:p w14:paraId="27259079" w14:textId="77777777" w:rsidR="002E19AB" w:rsidRDefault="002E19AB" w:rsidP="00335CBE">
            <w:pPr>
              <w:pStyle w:val="CRCoverPage"/>
              <w:spacing w:after="0"/>
              <w:jc w:val="center"/>
              <w:rPr>
                <w:noProof/>
              </w:rPr>
            </w:pPr>
            <w:r>
              <w:rPr>
                <w:b/>
                <w:noProof/>
                <w:sz w:val="32"/>
              </w:rPr>
              <w:t>CHANGE REQUEST</w:t>
            </w:r>
          </w:p>
        </w:tc>
      </w:tr>
      <w:tr w:rsidR="002E19AB" w14:paraId="0D2885AF" w14:textId="77777777" w:rsidTr="00335CBE">
        <w:tc>
          <w:tcPr>
            <w:tcW w:w="9641" w:type="dxa"/>
            <w:gridSpan w:val="9"/>
            <w:tcBorders>
              <w:left w:val="single" w:sz="4" w:space="0" w:color="auto"/>
              <w:right w:val="single" w:sz="4" w:space="0" w:color="auto"/>
            </w:tcBorders>
          </w:tcPr>
          <w:p w14:paraId="74E19546" w14:textId="77777777" w:rsidR="002E19AB" w:rsidRDefault="002E19AB" w:rsidP="00335CBE">
            <w:pPr>
              <w:pStyle w:val="CRCoverPage"/>
              <w:spacing w:after="0"/>
              <w:rPr>
                <w:noProof/>
                <w:sz w:val="8"/>
                <w:szCs w:val="8"/>
              </w:rPr>
            </w:pPr>
          </w:p>
        </w:tc>
      </w:tr>
      <w:tr w:rsidR="002E19AB" w14:paraId="7C2A9E56" w14:textId="77777777" w:rsidTr="00335CBE">
        <w:tc>
          <w:tcPr>
            <w:tcW w:w="142" w:type="dxa"/>
            <w:tcBorders>
              <w:left w:val="single" w:sz="4" w:space="0" w:color="auto"/>
            </w:tcBorders>
          </w:tcPr>
          <w:p w14:paraId="669D49BD" w14:textId="77777777" w:rsidR="002E19AB" w:rsidRDefault="002E19AB" w:rsidP="00335CBE">
            <w:pPr>
              <w:pStyle w:val="CRCoverPage"/>
              <w:spacing w:after="0"/>
              <w:jc w:val="right"/>
              <w:rPr>
                <w:noProof/>
              </w:rPr>
            </w:pPr>
          </w:p>
        </w:tc>
        <w:tc>
          <w:tcPr>
            <w:tcW w:w="1559" w:type="dxa"/>
            <w:shd w:val="pct30" w:color="FFFF00" w:fill="auto"/>
          </w:tcPr>
          <w:p w14:paraId="3B22B638" w14:textId="7FE35623" w:rsidR="002E19AB" w:rsidRPr="00FE2D5F" w:rsidRDefault="00EF2219" w:rsidP="00335CBE">
            <w:pPr>
              <w:pStyle w:val="CRCoverPage"/>
              <w:spacing w:after="0"/>
              <w:jc w:val="right"/>
              <w:rPr>
                <w:b/>
                <w:bCs/>
                <w:noProof/>
                <w:sz w:val="28"/>
                <w:szCs w:val="28"/>
              </w:rPr>
            </w:pPr>
            <w:r w:rsidRPr="00FE2D5F">
              <w:rPr>
                <w:b/>
                <w:bCs/>
                <w:sz w:val="28"/>
                <w:szCs w:val="28"/>
              </w:rPr>
              <w:t>32.422</w:t>
            </w:r>
          </w:p>
        </w:tc>
        <w:tc>
          <w:tcPr>
            <w:tcW w:w="709" w:type="dxa"/>
          </w:tcPr>
          <w:p w14:paraId="3DB56506" w14:textId="77777777" w:rsidR="002E19AB" w:rsidRDefault="002E19AB" w:rsidP="00335CBE">
            <w:pPr>
              <w:pStyle w:val="CRCoverPage"/>
              <w:spacing w:after="0"/>
              <w:jc w:val="center"/>
              <w:rPr>
                <w:noProof/>
              </w:rPr>
            </w:pPr>
            <w:r>
              <w:rPr>
                <w:b/>
                <w:noProof/>
                <w:sz w:val="28"/>
              </w:rPr>
              <w:t>CR</w:t>
            </w:r>
          </w:p>
        </w:tc>
        <w:tc>
          <w:tcPr>
            <w:tcW w:w="1276" w:type="dxa"/>
            <w:shd w:val="pct30" w:color="FFFF00" w:fill="auto"/>
          </w:tcPr>
          <w:p w14:paraId="72F1797C" w14:textId="4738FD50" w:rsidR="002E19AB" w:rsidRPr="00410371" w:rsidRDefault="00104EE1" w:rsidP="000E11F3">
            <w:pPr>
              <w:pStyle w:val="CRCoverPage"/>
              <w:spacing w:after="0"/>
              <w:jc w:val="center"/>
              <w:rPr>
                <w:noProof/>
              </w:rPr>
            </w:pPr>
            <w:r>
              <w:rPr>
                <w:b/>
                <w:bCs/>
                <w:sz w:val="28"/>
                <w:szCs w:val="28"/>
              </w:rPr>
              <w:t>0323</w:t>
            </w:r>
            <w:bookmarkStart w:id="0" w:name="_GoBack"/>
            <w:bookmarkEnd w:id="0"/>
          </w:p>
        </w:tc>
        <w:tc>
          <w:tcPr>
            <w:tcW w:w="709" w:type="dxa"/>
          </w:tcPr>
          <w:p w14:paraId="34CE6FE0" w14:textId="77777777" w:rsidR="002E19AB" w:rsidRDefault="002E19AB" w:rsidP="00335CBE">
            <w:pPr>
              <w:pStyle w:val="CRCoverPage"/>
              <w:tabs>
                <w:tab w:val="right" w:pos="625"/>
              </w:tabs>
              <w:spacing w:after="0"/>
              <w:jc w:val="center"/>
              <w:rPr>
                <w:noProof/>
              </w:rPr>
            </w:pPr>
            <w:r>
              <w:rPr>
                <w:b/>
                <w:bCs/>
                <w:noProof/>
                <w:sz w:val="28"/>
              </w:rPr>
              <w:t>rev</w:t>
            </w:r>
          </w:p>
        </w:tc>
        <w:tc>
          <w:tcPr>
            <w:tcW w:w="992" w:type="dxa"/>
            <w:shd w:val="pct30" w:color="FFFF00" w:fill="auto"/>
          </w:tcPr>
          <w:p w14:paraId="6EA6B884" w14:textId="6D1FFBDE" w:rsidR="002E19AB" w:rsidRPr="00410371" w:rsidRDefault="00EF2219" w:rsidP="00335CBE">
            <w:pPr>
              <w:pStyle w:val="CRCoverPage"/>
              <w:spacing w:after="0"/>
              <w:jc w:val="center"/>
              <w:rPr>
                <w:b/>
                <w:noProof/>
              </w:rPr>
            </w:pPr>
            <w:r w:rsidRPr="000E11F3">
              <w:rPr>
                <w:b/>
                <w:bCs/>
                <w:sz w:val="28"/>
                <w:szCs w:val="28"/>
              </w:rPr>
              <w:t>-</w:t>
            </w:r>
          </w:p>
        </w:tc>
        <w:tc>
          <w:tcPr>
            <w:tcW w:w="2410" w:type="dxa"/>
          </w:tcPr>
          <w:p w14:paraId="0D019F7C" w14:textId="77777777" w:rsidR="002E19AB" w:rsidRDefault="002E19AB" w:rsidP="00335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01185" w14:textId="38FC770E" w:rsidR="002E19AB" w:rsidRPr="00FE2D5F" w:rsidRDefault="00EF2219" w:rsidP="00335CBE">
            <w:pPr>
              <w:pStyle w:val="CRCoverPage"/>
              <w:spacing w:after="0"/>
              <w:jc w:val="center"/>
              <w:rPr>
                <w:b/>
                <w:bCs/>
                <w:noProof/>
                <w:sz w:val="28"/>
                <w:szCs w:val="28"/>
              </w:rPr>
            </w:pPr>
            <w:r w:rsidRPr="00FE2D5F">
              <w:rPr>
                <w:b/>
                <w:bCs/>
                <w:sz w:val="28"/>
                <w:szCs w:val="28"/>
              </w:rPr>
              <w:t>16.</w:t>
            </w:r>
            <w:r w:rsidR="00804A11">
              <w:rPr>
                <w:b/>
                <w:bCs/>
                <w:sz w:val="28"/>
                <w:szCs w:val="28"/>
              </w:rPr>
              <w:t>1</w:t>
            </w:r>
            <w:r w:rsidRPr="00FE2D5F">
              <w:rPr>
                <w:b/>
                <w:bCs/>
                <w:sz w:val="28"/>
                <w:szCs w:val="28"/>
              </w:rPr>
              <w:t>.0</w:t>
            </w:r>
          </w:p>
        </w:tc>
        <w:tc>
          <w:tcPr>
            <w:tcW w:w="143" w:type="dxa"/>
            <w:tcBorders>
              <w:right w:val="single" w:sz="4" w:space="0" w:color="auto"/>
            </w:tcBorders>
          </w:tcPr>
          <w:p w14:paraId="24BCDB02" w14:textId="77777777" w:rsidR="002E19AB" w:rsidRDefault="002E19AB" w:rsidP="00335CBE">
            <w:pPr>
              <w:pStyle w:val="CRCoverPage"/>
              <w:spacing w:after="0"/>
              <w:rPr>
                <w:noProof/>
              </w:rPr>
            </w:pPr>
          </w:p>
        </w:tc>
      </w:tr>
      <w:tr w:rsidR="002E19AB" w14:paraId="1E53EE9E" w14:textId="77777777" w:rsidTr="00335CBE">
        <w:tc>
          <w:tcPr>
            <w:tcW w:w="9641" w:type="dxa"/>
            <w:gridSpan w:val="9"/>
            <w:tcBorders>
              <w:left w:val="single" w:sz="4" w:space="0" w:color="auto"/>
              <w:right w:val="single" w:sz="4" w:space="0" w:color="auto"/>
            </w:tcBorders>
          </w:tcPr>
          <w:p w14:paraId="0A093571" w14:textId="77777777" w:rsidR="002E19AB" w:rsidRDefault="002E19AB" w:rsidP="00335CBE">
            <w:pPr>
              <w:pStyle w:val="CRCoverPage"/>
              <w:spacing w:after="0"/>
              <w:rPr>
                <w:noProof/>
              </w:rPr>
            </w:pPr>
          </w:p>
        </w:tc>
      </w:tr>
      <w:tr w:rsidR="002E19AB" w14:paraId="3A1B14B0" w14:textId="77777777" w:rsidTr="00335CBE">
        <w:tc>
          <w:tcPr>
            <w:tcW w:w="9641" w:type="dxa"/>
            <w:gridSpan w:val="9"/>
            <w:tcBorders>
              <w:top w:val="single" w:sz="4" w:space="0" w:color="auto"/>
            </w:tcBorders>
          </w:tcPr>
          <w:p w14:paraId="14F5F094" w14:textId="77777777" w:rsidR="002E19AB" w:rsidRPr="00F25D98" w:rsidRDefault="002E19AB" w:rsidP="00335C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9AB" w14:paraId="54B8E386" w14:textId="77777777" w:rsidTr="00335CBE">
        <w:tc>
          <w:tcPr>
            <w:tcW w:w="9641" w:type="dxa"/>
            <w:gridSpan w:val="9"/>
          </w:tcPr>
          <w:p w14:paraId="3BF5833F" w14:textId="77777777" w:rsidR="002E19AB" w:rsidRDefault="002E19AB" w:rsidP="00335CBE">
            <w:pPr>
              <w:pStyle w:val="CRCoverPage"/>
              <w:spacing w:after="0"/>
              <w:rPr>
                <w:noProof/>
                <w:sz w:val="8"/>
                <w:szCs w:val="8"/>
              </w:rPr>
            </w:pPr>
          </w:p>
        </w:tc>
      </w:tr>
    </w:tbl>
    <w:p w14:paraId="53FD6B23" w14:textId="77777777" w:rsidR="002E19AB" w:rsidRDefault="002E19AB" w:rsidP="002E1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AB" w14:paraId="66946BC8" w14:textId="77777777" w:rsidTr="00335CBE">
        <w:tc>
          <w:tcPr>
            <w:tcW w:w="2835" w:type="dxa"/>
          </w:tcPr>
          <w:p w14:paraId="3C04074A" w14:textId="77777777" w:rsidR="002E19AB" w:rsidRDefault="002E19AB" w:rsidP="00335CBE">
            <w:pPr>
              <w:pStyle w:val="CRCoverPage"/>
              <w:tabs>
                <w:tab w:val="right" w:pos="2751"/>
              </w:tabs>
              <w:spacing w:after="0"/>
              <w:rPr>
                <w:b/>
                <w:i/>
                <w:noProof/>
              </w:rPr>
            </w:pPr>
            <w:r>
              <w:rPr>
                <w:b/>
                <w:i/>
                <w:noProof/>
              </w:rPr>
              <w:t>Proposed change affects:</w:t>
            </w:r>
          </w:p>
        </w:tc>
        <w:tc>
          <w:tcPr>
            <w:tcW w:w="1418" w:type="dxa"/>
          </w:tcPr>
          <w:p w14:paraId="0198791A" w14:textId="77777777" w:rsidR="002E19AB" w:rsidRDefault="002E19AB" w:rsidP="00335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9E68" w14:textId="77777777" w:rsidR="002E19AB" w:rsidRDefault="002E19AB" w:rsidP="00335CBE">
            <w:pPr>
              <w:pStyle w:val="CRCoverPage"/>
              <w:spacing w:after="0"/>
              <w:jc w:val="center"/>
              <w:rPr>
                <w:b/>
                <w:caps/>
                <w:noProof/>
              </w:rPr>
            </w:pPr>
          </w:p>
        </w:tc>
        <w:tc>
          <w:tcPr>
            <w:tcW w:w="709" w:type="dxa"/>
            <w:tcBorders>
              <w:left w:val="single" w:sz="4" w:space="0" w:color="auto"/>
            </w:tcBorders>
          </w:tcPr>
          <w:p w14:paraId="024BCBF6" w14:textId="77777777" w:rsidR="002E19AB" w:rsidRDefault="002E19AB" w:rsidP="00335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C4295" w14:textId="77777777" w:rsidR="002E19AB" w:rsidRDefault="002E19AB" w:rsidP="00335CBE">
            <w:pPr>
              <w:pStyle w:val="CRCoverPage"/>
              <w:spacing w:after="0"/>
              <w:jc w:val="center"/>
              <w:rPr>
                <w:b/>
                <w:caps/>
                <w:noProof/>
              </w:rPr>
            </w:pPr>
          </w:p>
        </w:tc>
        <w:tc>
          <w:tcPr>
            <w:tcW w:w="2126" w:type="dxa"/>
          </w:tcPr>
          <w:p w14:paraId="0CF31A09" w14:textId="77777777" w:rsidR="002E19AB" w:rsidRDefault="002E19AB" w:rsidP="00335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A95D2" w14:textId="09358D06" w:rsidR="002E19AB" w:rsidRDefault="004F3491" w:rsidP="00335CBE">
            <w:pPr>
              <w:pStyle w:val="CRCoverPage"/>
              <w:spacing w:after="0"/>
              <w:jc w:val="center"/>
              <w:rPr>
                <w:b/>
                <w:caps/>
                <w:noProof/>
              </w:rPr>
            </w:pPr>
            <w:r>
              <w:rPr>
                <w:b/>
                <w:caps/>
                <w:noProof/>
              </w:rPr>
              <w:t>X</w:t>
            </w:r>
          </w:p>
        </w:tc>
        <w:tc>
          <w:tcPr>
            <w:tcW w:w="1418" w:type="dxa"/>
            <w:tcBorders>
              <w:left w:val="nil"/>
            </w:tcBorders>
          </w:tcPr>
          <w:p w14:paraId="13928F3B" w14:textId="77777777" w:rsidR="002E19AB" w:rsidRDefault="002E19AB" w:rsidP="00335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7A29" w14:textId="57523E86" w:rsidR="002E19AB" w:rsidRDefault="004F3491" w:rsidP="00335CBE">
            <w:pPr>
              <w:pStyle w:val="CRCoverPage"/>
              <w:spacing w:after="0"/>
              <w:jc w:val="center"/>
              <w:rPr>
                <w:b/>
                <w:bCs/>
                <w:caps/>
                <w:noProof/>
              </w:rPr>
            </w:pPr>
            <w:r>
              <w:rPr>
                <w:b/>
                <w:bCs/>
                <w:caps/>
                <w:noProof/>
              </w:rPr>
              <w:t>X</w:t>
            </w:r>
          </w:p>
        </w:tc>
      </w:tr>
    </w:tbl>
    <w:p w14:paraId="66F7BF48" w14:textId="77777777" w:rsidR="002E19AB" w:rsidRDefault="002E19AB" w:rsidP="002E1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AB" w14:paraId="37B6C879" w14:textId="77777777" w:rsidTr="00335CBE">
        <w:tc>
          <w:tcPr>
            <w:tcW w:w="9640" w:type="dxa"/>
            <w:gridSpan w:val="11"/>
          </w:tcPr>
          <w:p w14:paraId="49720F03" w14:textId="77777777" w:rsidR="002E19AB" w:rsidRDefault="002E19AB" w:rsidP="00335CBE">
            <w:pPr>
              <w:pStyle w:val="CRCoverPage"/>
              <w:spacing w:after="0"/>
              <w:rPr>
                <w:noProof/>
                <w:sz w:val="8"/>
                <w:szCs w:val="8"/>
              </w:rPr>
            </w:pPr>
          </w:p>
        </w:tc>
      </w:tr>
      <w:tr w:rsidR="002E19AB" w14:paraId="03D6A271" w14:textId="77777777" w:rsidTr="00335CBE">
        <w:tc>
          <w:tcPr>
            <w:tcW w:w="1843" w:type="dxa"/>
            <w:tcBorders>
              <w:top w:val="single" w:sz="4" w:space="0" w:color="auto"/>
              <w:left w:val="single" w:sz="4" w:space="0" w:color="auto"/>
            </w:tcBorders>
          </w:tcPr>
          <w:p w14:paraId="7A359063" w14:textId="77777777" w:rsidR="002E19AB" w:rsidRDefault="002E19AB" w:rsidP="00335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1C46" w14:textId="4359DC81" w:rsidR="002E19AB" w:rsidRDefault="004F3491" w:rsidP="00335CBE">
            <w:pPr>
              <w:pStyle w:val="CRCoverPage"/>
              <w:spacing w:after="0"/>
              <w:ind w:left="100"/>
              <w:rPr>
                <w:noProof/>
              </w:rPr>
            </w:pPr>
            <w:r>
              <w:rPr>
                <w:noProof/>
              </w:rPr>
              <w:t>Add MDT additional configuration information for MDT reporting in NR</w:t>
            </w:r>
          </w:p>
        </w:tc>
      </w:tr>
      <w:tr w:rsidR="002E19AB" w14:paraId="38137231" w14:textId="77777777" w:rsidTr="00335CBE">
        <w:tc>
          <w:tcPr>
            <w:tcW w:w="1843" w:type="dxa"/>
            <w:tcBorders>
              <w:left w:val="single" w:sz="4" w:space="0" w:color="auto"/>
            </w:tcBorders>
          </w:tcPr>
          <w:p w14:paraId="5C228A03"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34158170" w14:textId="77777777" w:rsidR="002E19AB" w:rsidRDefault="002E19AB" w:rsidP="00335CBE">
            <w:pPr>
              <w:pStyle w:val="CRCoverPage"/>
              <w:spacing w:after="0"/>
              <w:rPr>
                <w:noProof/>
                <w:sz w:val="8"/>
                <w:szCs w:val="8"/>
              </w:rPr>
            </w:pPr>
          </w:p>
        </w:tc>
      </w:tr>
      <w:tr w:rsidR="002E19AB" w14:paraId="4F656D25" w14:textId="77777777" w:rsidTr="00335CBE">
        <w:tc>
          <w:tcPr>
            <w:tcW w:w="1843" w:type="dxa"/>
            <w:tcBorders>
              <w:left w:val="single" w:sz="4" w:space="0" w:color="auto"/>
            </w:tcBorders>
          </w:tcPr>
          <w:p w14:paraId="5D1086BC" w14:textId="77777777" w:rsidR="002E19AB" w:rsidRDefault="002E19AB" w:rsidP="00335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DB855" w14:textId="656CCADA" w:rsidR="002E19AB" w:rsidRDefault="00624E6A" w:rsidP="00335CBE">
            <w:pPr>
              <w:pStyle w:val="CRCoverPage"/>
              <w:spacing w:after="0"/>
              <w:ind w:left="100"/>
              <w:rPr>
                <w:noProof/>
              </w:rPr>
            </w:pPr>
            <w:r>
              <w:t>Ericsson</w:t>
            </w:r>
          </w:p>
        </w:tc>
      </w:tr>
      <w:tr w:rsidR="002E19AB" w14:paraId="3E0D90F0" w14:textId="77777777" w:rsidTr="00335CBE">
        <w:tc>
          <w:tcPr>
            <w:tcW w:w="1843" w:type="dxa"/>
            <w:tcBorders>
              <w:left w:val="single" w:sz="4" w:space="0" w:color="auto"/>
            </w:tcBorders>
          </w:tcPr>
          <w:p w14:paraId="0118FD3C" w14:textId="77777777" w:rsidR="002E19AB" w:rsidRDefault="002E19AB" w:rsidP="00335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7A3A4" w14:textId="77777777" w:rsidR="002E19AB" w:rsidRDefault="002E19AB" w:rsidP="00335CBE">
            <w:pPr>
              <w:pStyle w:val="CRCoverPage"/>
              <w:spacing w:after="0"/>
              <w:ind w:left="100"/>
              <w:rPr>
                <w:noProof/>
              </w:rPr>
            </w:pPr>
            <w:r>
              <w:t>S5</w:t>
            </w:r>
          </w:p>
        </w:tc>
      </w:tr>
      <w:tr w:rsidR="002E19AB" w14:paraId="4BA9DE3E" w14:textId="77777777" w:rsidTr="00335CBE">
        <w:tc>
          <w:tcPr>
            <w:tcW w:w="1843" w:type="dxa"/>
            <w:tcBorders>
              <w:left w:val="single" w:sz="4" w:space="0" w:color="auto"/>
            </w:tcBorders>
          </w:tcPr>
          <w:p w14:paraId="297E1BA2"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65F6E486" w14:textId="77777777" w:rsidR="002E19AB" w:rsidRDefault="002E19AB" w:rsidP="00335CBE">
            <w:pPr>
              <w:pStyle w:val="CRCoverPage"/>
              <w:spacing w:after="0"/>
              <w:rPr>
                <w:noProof/>
                <w:sz w:val="8"/>
                <w:szCs w:val="8"/>
              </w:rPr>
            </w:pPr>
          </w:p>
        </w:tc>
      </w:tr>
      <w:tr w:rsidR="002E19AB" w14:paraId="6C89D061" w14:textId="77777777" w:rsidTr="00335CBE">
        <w:tc>
          <w:tcPr>
            <w:tcW w:w="1843" w:type="dxa"/>
            <w:tcBorders>
              <w:left w:val="single" w:sz="4" w:space="0" w:color="auto"/>
            </w:tcBorders>
          </w:tcPr>
          <w:p w14:paraId="4EBFCA23" w14:textId="77777777" w:rsidR="002E19AB" w:rsidRDefault="002E19AB" w:rsidP="00335CBE">
            <w:pPr>
              <w:pStyle w:val="CRCoverPage"/>
              <w:tabs>
                <w:tab w:val="right" w:pos="1759"/>
              </w:tabs>
              <w:spacing w:after="0"/>
              <w:rPr>
                <w:b/>
                <w:i/>
                <w:noProof/>
              </w:rPr>
            </w:pPr>
            <w:r>
              <w:rPr>
                <w:b/>
                <w:i/>
                <w:noProof/>
              </w:rPr>
              <w:t>Work item code:</w:t>
            </w:r>
          </w:p>
        </w:tc>
        <w:tc>
          <w:tcPr>
            <w:tcW w:w="3686" w:type="dxa"/>
            <w:gridSpan w:val="5"/>
            <w:shd w:val="pct30" w:color="FFFF00" w:fill="auto"/>
          </w:tcPr>
          <w:p w14:paraId="2EBA83D9" w14:textId="61AFEABE" w:rsidR="002E19AB" w:rsidRDefault="00624E6A" w:rsidP="00335CBE">
            <w:pPr>
              <w:pStyle w:val="CRCoverPage"/>
              <w:spacing w:after="0"/>
              <w:ind w:left="100"/>
              <w:rPr>
                <w:noProof/>
              </w:rPr>
            </w:pPr>
            <w:r>
              <w:t>5GMDT</w:t>
            </w:r>
          </w:p>
        </w:tc>
        <w:tc>
          <w:tcPr>
            <w:tcW w:w="567" w:type="dxa"/>
            <w:tcBorders>
              <w:left w:val="nil"/>
            </w:tcBorders>
          </w:tcPr>
          <w:p w14:paraId="4460DB39" w14:textId="77777777" w:rsidR="002E19AB" w:rsidRDefault="002E19AB" w:rsidP="00335CBE">
            <w:pPr>
              <w:pStyle w:val="CRCoverPage"/>
              <w:spacing w:after="0"/>
              <w:ind w:right="100"/>
              <w:rPr>
                <w:noProof/>
              </w:rPr>
            </w:pPr>
          </w:p>
        </w:tc>
        <w:tc>
          <w:tcPr>
            <w:tcW w:w="1417" w:type="dxa"/>
            <w:gridSpan w:val="3"/>
            <w:tcBorders>
              <w:left w:val="nil"/>
            </w:tcBorders>
          </w:tcPr>
          <w:p w14:paraId="52C6E6CF" w14:textId="77777777" w:rsidR="002E19AB" w:rsidRDefault="002E19AB" w:rsidP="00335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16985" w14:textId="3DC6A2F2" w:rsidR="002E19AB" w:rsidRDefault="00624E6A" w:rsidP="00335CBE">
            <w:pPr>
              <w:pStyle w:val="CRCoverPage"/>
              <w:spacing w:after="0"/>
              <w:ind w:left="100"/>
              <w:rPr>
                <w:noProof/>
              </w:rPr>
            </w:pPr>
            <w:r>
              <w:t>2020-05-</w:t>
            </w:r>
            <w:r w:rsidR="006F4850">
              <w:t>1</w:t>
            </w:r>
            <w:r>
              <w:t>5</w:t>
            </w:r>
          </w:p>
        </w:tc>
      </w:tr>
      <w:tr w:rsidR="002E19AB" w14:paraId="5D3174C8" w14:textId="77777777" w:rsidTr="00335CBE">
        <w:tc>
          <w:tcPr>
            <w:tcW w:w="1843" w:type="dxa"/>
            <w:tcBorders>
              <w:left w:val="single" w:sz="4" w:space="0" w:color="auto"/>
            </w:tcBorders>
          </w:tcPr>
          <w:p w14:paraId="7E0C1ADC" w14:textId="77777777" w:rsidR="002E19AB" w:rsidRDefault="002E19AB" w:rsidP="00335CBE">
            <w:pPr>
              <w:pStyle w:val="CRCoverPage"/>
              <w:spacing w:after="0"/>
              <w:rPr>
                <w:b/>
                <w:i/>
                <w:noProof/>
                <w:sz w:val="8"/>
                <w:szCs w:val="8"/>
              </w:rPr>
            </w:pPr>
          </w:p>
        </w:tc>
        <w:tc>
          <w:tcPr>
            <w:tcW w:w="1986" w:type="dxa"/>
            <w:gridSpan w:val="4"/>
          </w:tcPr>
          <w:p w14:paraId="316F736B" w14:textId="77777777" w:rsidR="002E19AB" w:rsidRDefault="002E19AB" w:rsidP="00335CBE">
            <w:pPr>
              <w:pStyle w:val="CRCoverPage"/>
              <w:spacing w:after="0"/>
              <w:rPr>
                <w:noProof/>
                <w:sz w:val="8"/>
                <w:szCs w:val="8"/>
              </w:rPr>
            </w:pPr>
          </w:p>
        </w:tc>
        <w:tc>
          <w:tcPr>
            <w:tcW w:w="2267" w:type="dxa"/>
            <w:gridSpan w:val="2"/>
          </w:tcPr>
          <w:p w14:paraId="1BAB8F57" w14:textId="77777777" w:rsidR="002E19AB" w:rsidRDefault="002E19AB" w:rsidP="00335CBE">
            <w:pPr>
              <w:pStyle w:val="CRCoverPage"/>
              <w:spacing w:after="0"/>
              <w:rPr>
                <w:noProof/>
                <w:sz w:val="8"/>
                <w:szCs w:val="8"/>
              </w:rPr>
            </w:pPr>
          </w:p>
        </w:tc>
        <w:tc>
          <w:tcPr>
            <w:tcW w:w="1417" w:type="dxa"/>
            <w:gridSpan w:val="3"/>
          </w:tcPr>
          <w:p w14:paraId="1FA6AA50" w14:textId="77777777" w:rsidR="002E19AB" w:rsidRDefault="002E19AB" w:rsidP="00335CBE">
            <w:pPr>
              <w:pStyle w:val="CRCoverPage"/>
              <w:spacing w:after="0"/>
              <w:rPr>
                <w:noProof/>
                <w:sz w:val="8"/>
                <w:szCs w:val="8"/>
              </w:rPr>
            </w:pPr>
          </w:p>
        </w:tc>
        <w:tc>
          <w:tcPr>
            <w:tcW w:w="2127" w:type="dxa"/>
            <w:tcBorders>
              <w:right w:val="single" w:sz="4" w:space="0" w:color="auto"/>
            </w:tcBorders>
          </w:tcPr>
          <w:p w14:paraId="57E09142" w14:textId="77777777" w:rsidR="002E19AB" w:rsidRDefault="002E19AB" w:rsidP="00335CBE">
            <w:pPr>
              <w:pStyle w:val="CRCoverPage"/>
              <w:spacing w:after="0"/>
              <w:rPr>
                <w:noProof/>
                <w:sz w:val="8"/>
                <w:szCs w:val="8"/>
              </w:rPr>
            </w:pPr>
          </w:p>
        </w:tc>
      </w:tr>
      <w:tr w:rsidR="002E19AB" w14:paraId="68CD1B32" w14:textId="77777777" w:rsidTr="00335CBE">
        <w:trPr>
          <w:cantSplit/>
        </w:trPr>
        <w:tc>
          <w:tcPr>
            <w:tcW w:w="1843" w:type="dxa"/>
            <w:tcBorders>
              <w:left w:val="single" w:sz="4" w:space="0" w:color="auto"/>
            </w:tcBorders>
          </w:tcPr>
          <w:p w14:paraId="4D59F466" w14:textId="77777777" w:rsidR="002E19AB" w:rsidRDefault="002E19AB" w:rsidP="00335CBE">
            <w:pPr>
              <w:pStyle w:val="CRCoverPage"/>
              <w:tabs>
                <w:tab w:val="right" w:pos="1759"/>
              </w:tabs>
              <w:spacing w:after="0"/>
              <w:rPr>
                <w:b/>
                <w:i/>
                <w:noProof/>
              </w:rPr>
            </w:pPr>
            <w:r>
              <w:rPr>
                <w:b/>
                <w:i/>
                <w:noProof/>
              </w:rPr>
              <w:t>Category:</w:t>
            </w:r>
          </w:p>
        </w:tc>
        <w:tc>
          <w:tcPr>
            <w:tcW w:w="851" w:type="dxa"/>
            <w:shd w:val="pct30" w:color="FFFF00" w:fill="auto"/>
          </w:tcPr>
          <w:p w14:paraId="0F01BB6F" w14:textId="451ACA00" w:rsidR="002E19AB" w:rsidRDefault="00624E6A" w:rsidP="00335CBE">
            <w:pPr>
              <w:pStyle w:val="CRCoverPage"/>
              <w:spacing w:after="0"/>
              <w:ind w:left="100" w:right="-609"/>
              <w:rPr>
                <w:b/>
                <w:noProof/>
              </w:rPr>
            </w:pPr>
            <w:r>
              <w:t>B</w:t>
            </w:r>
          </w:p>
        </w:tc>
        <w:tc>
          <w:tcPr>
            <w:tcW w:w="3402" w:type="dxa"/>
            <w:gridSpan w:val="5"/>
            <w:tcBorders>
              <w:left w:val="nil"/>
            </w:tcBorders>
          </w:tcPr>
          <w:p w14:paraId="508044A6" w14:textId="77777777" w:rsidR="002E19AB" w:rsidRDefault="002E19AB" w:rsidP="00335CBE">
            <w:pPr>
              <w:pStyle w:val="CRCoverPage"/>
              <w:spacing w:after="0"/>
              <w:rPr>
                <w:noProof/>
              </w:rPr>
            </w:pPr>
          </w:p>
        </w:tc>
        <w:tc>
          <w:tcPr>
            <w:tcW w:w="1417" w:type="dxa"/>
            <w:gridSpan w:val="3"/>
            <w:tcBorders>
              <w:left w:val="nil"/>
            </w:tcBorders>
          </w:tcPr>
          <w:p w14:paraId="63D67E67" w14:textId="77777777" w:rsidR="002E19AB" w:rsidRDefault="002E19AB" w:rsidP="00335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C170D" w14:textId="7764D6D5" w:rsidR="002E19AB" w:rsidRDefault="00624E6A" w:rsidP="00335CBE">
            <w:pPr>
              <w:pStyle w:val="CRCoverPage"/>
              <w:spacing w:after="0"/>
              <w:ind w:left="100"/>
              <w:rPr>
                <w:noProof/>
              </w:rPr>
            </w:pPr>
            <w:r>
              <w:t>Rel-16</w:t>
            </w:r>
          </w:p>
        </w:tc>
      </w:tr>
      <w:tr w:rsidR="002E19AB" w14:paraId="564E35C1" w14:textId="77777777" w:rsidTr="00335CBE">
        <w:tc>
          <w:tcPr>
            <w:tcW w:w="1843" w:type="dxa"/>
            <w:tcBorders>
              <w:left w:val="single" w:sz="4" w:space="0" w:color="auto"/>
              <w:bottom w:val="single" w:sz="4" w:space="0" w:color="auto"/>
            </w:tcBorders>
          </w:tcPr>
          <w:p w14:paraId="1F994653" w14:textId="77777777" w:rsidR="002E19AB" w:rsidRDefault="002E19AB" w:rsidP="00335CBE">
            <w:pPr>
              <w:pStyle w:val="CRCoverPage"/>
              <w:spacing w:after="0"/>
              <w:rPr>
                <w:b/>
                <w:i/>
                <w:noProof/>
              </w:rPr>
            </w:pPr>
          </w:p>
        </w:tc>
        <w:tc>
          <w:tcPr>
            <w:tcW w:w="4677" w:type="dxa"/>
            <w:gridSpan w:val="8"/>
            <w:tcBorders>
              <w:bottom w:val="single" w:sz="4" w:space="0" w:color="auto"/>
            </w:tcBorders>
          </w:tcPr>
          <w:p w14:paraId="562BACFA" w14:textId="77777777" w:rsidR="002E19AB" w:rsidRDefault="002E19AB" w:rsidP="00335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7CFF4" w14:textId="77777777" w:rsidR="002E19AB" w:rsidRDefault="002E19AB" w:rsidP="00335C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1BB61" w14:textId="77777777" w:rsidR="002E19AB" w:rsidRPr="007C2097" w:rsidRDefault="002E19AB" w:rsidP="00335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9AB" w14:paraId="6DA20958" w14:textId="77777777" w:rsidTr="00335CBE">
        <w:tc>
          <w:tcPr>
            <w:tcW w:w="1843" w:type="dxa"/>
          </w:tcPr>
          <w:p w14:paraId="11710BD3" w14:textId="77777777" w:rsidR="002E19AB" w:rsidRDefault="002E19AB" w:rsidP="00335CBE">
            <w:pPr>
              <w:pStyle w:val="CRCoverPage"/>
              <w:spacing w:after="0"/>
              <w:rPr>
                <w:b/>
                <w:i/>
                <w:noProof/>
                <w:sz w:val="8"/>
                <w:szCs w:val="8"/>
              </w:rPr>
            </w:pPr>
          </w:p>
        </w:tc>
        <w:tc>
          <w:tcPr>
            <w:tcW w:w="7797" w:type="dxa"/>
            <w:gridSpan w:val="10"/>
          </w:tcPr>
          <w:p w14:paraId="38DF67E8" w14:textId="77777777" w:rsidR="002E19AB" w:rsidRDefault="002E19AB" w:rsidP="00335CBE">
            <w:pPr>
              <w:pStyle w:val="CRCoverPage"/>
              <w:spacing w:after="0"/>
              <w:rPr>
                <w:noProof/>
                <w:sz w:val="8"/>
                <w:szCs w:val="8"/>
              </w:rPr>
            </w:pPr>
          </w:p>
        </w:tc>
      </w:tr>
      <w:tr w:rsidR="002E19AB" w14:paraId="13EC71C3" w14:textId="77777777" w:rsidTr="00335CBE">
        <w:tc>
          <w:tcPr>
            <w:tcW w:w="2694" w:type="dxa"/>
            <w:gridSpan w:val="2"/>
            <w:tcBorders>
              <w:top w:val="single" w:sz="4" w:space="0" w:color="auto"/>
              <w:left w:val="single" w:sz="4" w:space="0" w:color="auto"/>
            </w:tcBorders>
          </w:tcPr>
          <w:p w14:paraId="7C4D5B8B" w14:textId="77777777" w:rsidR="002E19AB" w:rsidRDefault="002E19AB" w:rsidP="00335C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DD6F6" w14:textId="32DAAB1E" w:rsidR="002E19AB" w:rsidRDefault="00624E6A" w:rsidP="00335CBE">
            <w:pPr>
              <w:pStyle w:val="CRCoverPage"/>
              <w:spacing w:after="0"/>
              <w:ind w:left="100"/>
              <w:rPr>
                <w:noProof/>
              </w:rPr>
            </w:pPr>
            <w:r>
              <w:rPr>
                <w:noProof/>
              </w:rPr>
              <w:t>Add MDT additional configuration information for MDT reporting in NR, alignment with RAN2 specification 38.331</w:t>
            </w:r>
          </w:p>
        </w:tc>
      </w:tr>
      <w:tr w:rsidR="002E19AB" w14:paraId="74558461" w14:textId="77777777" w:rsidTr="00335CBE">
        <w:tc>
          <w:tcPr>
            <w:tcW w:w="2694" w:type="dxa"/>
            <w:gridSpan w:val="2"/>
            <w:tcBorders>
              <w:left w:val="single" w:sz="4" w:space="0" w:color="auto"/>
            </w:tcBorders>
          </w:tcPr>
          <w:p w14:paraId="70D509DF" w14:textId="77777777" w:rsidR="002E19AB" w:rsidRDefault="002E19AB" w:rsidP="00335CBE">
            <w:pPr>
              <w:pStyle w:val="CRCoverPage"/>
              <w:spacing w:after="0"/>
              <w:rPr>
                <w:b/>
                <w:i/>
                <w:noProof/>
                <w:sz w:val="8"/>
                <w:szCs w:val="8"/>
              </w:rPr>
            </w:pPr>
          </w:p>
        </w:tc>
        <w:tc>
          <w:tcPr>
            <w:tcW w:w="6946" w:type="dxa"/>
            <w:gridSpan w:val="9"/>
            <w:tcBorders>
              <w:right w:val="single" w:sz="4" w:space="0" w:color="auto"/>
            </w:tcBorders>
          </w:tcPr>
          <w:p w14:paraId="37E8AD84" w14:textId="77777777" w:rsidR="002E19AB" w:rsidRDefault="002E19AB" w:rsidP="00335CBE">
            <w:pPr>
              <w:pStyle w:val="CRCoverPage"/>
              <w:spacing w:after="0"/>
              <w:rPr>
                <w:noProof/>
                <w:sz w:val="8"/>
                <w:szCs w:val="8"/>
              </w:rPr>
            </w:pPr>
          </w:p>
        </w:tc>
      </w:tr>
      <w:tr w:rsidR="002E19AB" w14:paraId="43461343" w14:textId="77777777" w:rsidTr="00335CBE">
        <w:tc>
          <w:tcPr>
            <w:tcW w:w="2694" w:type="dxa"/>
            <w:gridSpan w:val="2"/>
            <w:tcBorders>
              <w:left w:val="single" w:sz="4" w:space="0" w:color="auto"/>
            </w:tcBorders>
          </w:tcPr>
          <w:p w14:paraId="0FC47EDE" w14:textId="77777777" w:rsidR="002E19AB" w:rsidRDefault="002E19AB" w:rsidP="00335C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3C76B" w14:textId="1C395A82" w:rsidR="002E19AB" w:rsidRDefault="00624E6A" w:rsidP="00095AC6">
            <w:pPr>
              <w:pStyle w:val="CRCoverPage"/>
              <w:spacing w:after="0"/>
              <w:rPr>
                <w:noProof/>
              </w:rPr>
            </w:pPr>
            <w:r>
              <w:rPr>
                <w:noProof/>
              </w:rPr>
              <w:t>Add MDT additional configuration information in clause 5.10</w:t>
            </w:r>
          </w:p>
        </w:tc>
      </w:tr>
      <w:tr w:rsidR="002E19AB" w14:paraId="25319FC0" w14:textId="77777777" w:rsidTr="00335CBE">
        <w:tc>
          <w:tcPr>
            <w:tcW w:w="2694" w:type="dxa"/>
            <w:gridSpan w:val="2"/>
            <w:tcBorders>
              <w:left w:val="single" w:sz="4" w:space="0" w:color="auto"/>
            </w:tcBorders>
          </w:tcPr>
          <w:p w14:paraId="725DBE71" w14:textId="77777777" w:rsidR="002E19AB" w:rsidRDefault="002E19AB" w:rsidP="00335CBE">
            <w:pPr>
              <w:pStyle w:val="CRCoverPage"/>
              <w:spacing w:after="0"/>
              <w:rPr>
                <w:b/>
                <w:i/>
                <w:noProof/>
                <w:sz w:val="8"/>
                <w:szCs w:val="8"/>
              </w:rPr>
            </w:pPr>
          </w:p>
        </w:tc>
        <w:tc>
          <w:tcPr>
            <w:tcW w:w="6946" w:type="dxa"/>
            <w:gridSpan w:val="9"/>
            <w:tcBorders>
              <w:right w:val="single" w:sz="4" w:space="0" w:color="auto"/>
            </w:tcBorders>
          </w:tcPr>
          <w:p w14:paraId="115FD9C2" w14:textId="77777777" w:rsidR="002E19AB" w:rsidRDefault="002E19AB" w:rsidP="00335CBE">
            <w:pPr>
              <w:pStyle w:val="CRCoverPage"/>
              <w:spacing w:after="0"/>
              <w:rPr>
                <w:noProof/>
                <w:sz w:val="8"/>
                <w:szCs w:val="8"/>
              </w:rPr>
            </w:pPr>
          </w:p>
        </w:tc>
      </w:tr>
      <w:tr w:rsidR="002E19AB" w14:paraId="4B63EF6B" w14:textId="77777777" w:rsidTr="00335CBE">
        <w:tc>
          <w:tcPr>
            <w:tcW w:w="2694" w:type="dxa"/>
            <w:gridSpan w:val="2"/>
            <w:tcBorders>
              <w:left w:val="single" w:sz="4" w:space="0" w:color="auto"/>
              <w:bottom w:val="single" w:sz="4" w:space="0" w:color="auto"/>
            </w:tcBorders>
          </w:tcPr>
          <w:p w14:paraId="7BCA4C08" w14:textId="77777777" w:rsidR="002E19AB" w:rsidRDefault="002E19AB" w:rsidP="00335C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3D375" w14:textId="11DF6D30" w:rsidR="002E19AB" w:rsidRDefault="00095AC6" w:rsidP="00095AC6">
            <w:r w:rsidRPr="00095AC6">
              <w:rPr>
                <w:rFonts w:ascii="Arial" w:hAnsi="Arial"/>
                <w:noProof/>
              </w:rPr>
              <w:t>The additional MDT</w:t>
            </w:r>
            <w:r w:rsidRPr="00095AC6">
              <w:rPr>
                <w:rFonts w:ascii="Arial" w:hAnsi="Arial"/>
                <w:noProof/>
              </w:rPr>
              <w:t xml:space="preserve"> </w:t>
            </w:r>
            <w:r w:rsidRPr="00095AC6">
              <w:rPr>
                <w:rFonts w:ascii="Arial" w:hAnsi="Arial"/>
                <w:noProof/>
              </w:rPr>
              <w:t>configuration</w:t>
            </w:r>
            <w:r>
              <w:rPr>
                <w:rFonts w:ascii="Arial" w:hAnsi="Arial"/>
                <w:noProof/>
              </w:rPr>
              <w:t xml:space="preserve"> information</w:t>
            </w:r>
            <w:r w:rsidRPr="00095AC6">
              <w:rPr>
                <w:rFonts w:ascii="Arial" w:hAnsi="Arial"/>
                <w:noProof/>
              </w:rPr>
              <w:t xml:space="preserve"> for NR would be missing and there would be inconsistency between TS 32.422 and TS 38.331.</w:t>
            </w:r>
          </w:p>
        </w:tc>
      </w:tr>
      <w:tr w:rsidR="002E19AB" w14:paraId="54D1C429" w14:textId="77777777" w:rsidTr="00335CBE">
        <w:tc>
          <w:tcPr>
            <w:tcW w:w="2694" w:type="dxa"/>
            <w:gridSpan w:val="2"/>
          </w:tcPr>
          <w:p w14:paraId="53E4B363" w14:textId="77777777" w:rsidR="002E19AB" w:rsidRDefault="002E19AB" w:rsidP="00335CBE">
            <w:pPr>
              <w:pStyle w:val="CRCoverPage"/>
              <w:spacing w:after="0"/>
              <w:rPr>
                <w:b/>
                <w:i/>
                <w:noProof/>
                <w:sz w:val="8"/>
                <w:szCs w:val="8"/>
              </w:rPr>
            </w:pPr>
          </w:p>
        </w:tc>
        <w:tc>
          <w:tcPr>
            <w:tcW w:w="6946" w:type="dxa"/>
            <w:gridSpan w:val="9"/>
          </w:tcPr>
          <w:p w14:paraId="07C2BCCD" w14:textId="77777777" w:rsidR="002E19AB" w:rsidRDefault="002E19AB" w:rsidP="00335CBE">
            <w:pPr>
              <w:pStyle w:val="CRCoverPage"/>
              <w:spacing w:after="0"/>
              <w:rPr>
                <w:noProof/>
                <w:sz w:val="8"/>
                <w:szCs w:val="8"/>
              </w:rPr>
            </w:pPr>
          </w:p>
        </w:tc>
      </w:tr>
      <w:tr w:rsidR="002E19AB" w14:paraId="70DBBC65" w14:textId="77777777" w:rsidTr="00335CBE">
        <w:tc>
          <w:tcPr>
            <w:tcW w:w="2694" w:type="dxa"/>
            <w:gridSpan w:val="2"/>
            <w:tcBorders>
              <w:top w:val="single" w:sz="4" w:space="0" w:color="auto"/>
              <w:left w:val="single" w:sz="4" w:space="0" w:color="auto"/>
            </w:tcBorders>
          </w:tcPr>
          <w:p w14:paraId="0E5F41DF" w14:textId="77777777" w:rsidR="002E19AB" w:rsidRDefault="002E19AB" w:rsidP="00335C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ECDD8" w14:textId="2066F62D" w:rsidR="002E19AB" w:rsidRDefault="00887F0E" w:rsidP="00335CBE">
            <w:pPr>
              <w:pStyle w:val="CRCoverPage"/>
              <w:spacing w:after="0"/>
              <w:ind w:left="100"/>
              <w:rPr>
                <w:noProof/>
              </w:rPr>
            </w:pPr>
            <w:r>
              <w:rPr>
                <w:noProof/>
              </w:rPr>
              <w:t>5.10.5, 5.10.6, 5.10.7, 5.10.7a,5.10.8, 5.10.9</w:t>
            </w:r>
          </w:p>
        </w:tc>
      </w:tr>
      <w:tr w:rsidR="002E19AB" w14:paraId="5B8211EA" w14:textId="77777777" w:rsidTr="00335CBE">
        <w:tc>
          <w:tcPr>
            <w:tcW w:w="2694" w:type="dxa"/>
            <w:gridSpan w:val="2"/>
            <w:tcBorders>
              <w:left w:val="single" w:sz="4" w:space="0" w:color="auto"/>
            </w:tcBorders>
          </w:tcPr>
          <w:p w14:paraId="38D7624E" w14:textId="77777777" w:rsidR="002E19AB" w:rsidRDefault="002E19AB" w:rsidP="00335CBE">
            <w:pPr>
              <w:pStyle w:val="CRCoverPage"/>
              <w:spacing w:after="0"/>
              <w:rPr>
                <w:b/>
                <w:i/>
                <w:noProof/>
                <w:sz w:val="8"/>
                <w:szCs w:val="8"/>
              </w:rPr>
            </w:pPr>
          </w:p>
        </w:tc>
        <w:tc>
          <w:tcPr>
            <w:tcW w:w="6946" w:type="dxa"/>
            <w:gridSpan w:val="9"/>
            <w:tcBorders>
              <w:right w:val="single" w:sz="4" w:space="0" w:color="auto"/>
            </w:tcBorders>
          </w:tcPr>
          <w:p w14:paraId="39E32EAA" w14:textId="77777777" w:rsidR="002E19AB" w:rsidRDefault="002E19AB" w:rsidP="00335CBE">
            <w:pPr>
              <w:pStyle w:val="CRCoverPage"/>
              <w:spacing w:after="0"/>
              <w:rPr>
                <w:noProof/>
                <w:sz w:val="8"/>
                <w:szCs w:val="8"/>
              </w:rPr>
            </w:pPr>
          </w:p>
        </w:tc>
      </w:tr>
      <w:tr w:rsidR="002E19AB" w14:paraId="09CE9956" w14:textId="77777777" w:rsidTr="00335CBE">
        <w:tc>
          <w:tcPr>
            <w:tcW w:w="2694" w:type="dxa"/>
            <w:gridSpan w:val="2"/>
            <w:tcBorders>
              <w:left w:val="single" w:sz="4" w:space="0" w:color="auto"/>
            </w:tcBorders>
          </w:tcPr>
          <w:p w14:paraId="27F615E7" w14:textId="77777777" w:rsidR="002E19AB" w:rsidRDefault="002E19AB" w:rsidP="00335C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2F4DE" w14:textId="77777777" w:rsidR="002E19AB" w:rsidRDefault="002E19AB" w:rsidP="00335C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BA19" w14:textId="77777777" w:rsidR="002E19AB" w:rsidRDefault="002E19AB" w:rsidP="00335CBE">
            <w:pPr>
              <w:pStyle w:val="CRCoverPage"/>
              <w:spacing w:after="0"/>
              <w:jc w:val="center"/>
              <w:rPr>
                <w:b/>
                <w:caps/>
                <w:noProof/>
              </w:rPr>
            </w:pPr>
            <w:r>
              <w:rPr>
                <w:b/>
                <w:caps/>
                <w:noProof/>
              </w:rPr>
              <w:t>N</w:t>
            </w:r>
          </w:p>
        </w:tc>
        <w:tc>
          <w:tcPr>
            <w:tcW w:w="2977" w:type="dxa"/>
            <w:gridSpan w:val="4"/>
          </w:tcPr>
          <w:p w14:paraId="5EB81591" w14:textId="77777777" w:rsidR="002E19AB" w:rsidRDefault="002E19AB" w:rsidP="00335C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03643" w14:textId="77777777" w:rsidR="002E19AB" w:rsidRDefault="002E19AB" w:rsidP="00335CBE">
            <w:pPr>
              <w:pStyle w:val="CRCoverPage"/>
              <w:spacing w:after="0"/>
              <w:ind w:left="99"/>
              <w:rPr>
                <w:noProof/>
              </w:rPr>
            </w:pPr>
          </w:p>
        </w:tc>
      </w:tr>
      <w:tr w:rsidR="002E19AB" w14:paraId="44B50E77" w14:textId="77777777" w:rsidTr="00335CBE">
        <w:tc>
          <w:tcPr>
            <w:tcW w:w="2694" w:type="dxa"/>
            <w:gridSpan w:val="2"/>
            <w:tcBorders>
              <w:left w:val="single" w:sz="4" w:space="0" w:color="auto"/>
            </w:tcBorders>
          </w:tcPr>
          <w:p w14:paraId="55DD286C" w14:textId="77777777" w:rsidR="002E19AB" w:rsidRDefault="002E19AB" w:rsidP="00335C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48935" w14:textId="77777777" w:rsidR="002E19AB" w:rsidRDefault="002E19AB" w:rsidP="00335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08527" w14:textId="766014BF" w:rsidR="002E19AB" w:rsidRDefault="007658E4" w:rsidP="00335CBE">
            <w:pPr>
              <w:pStyle w:val="CRCoverPage"/>
              <w:spacing w:after="0"/>
              <w:jc w:val="center"/>
              <w:rPr>
                <w:b/>
                <w:caps/>
                <w:noProof/>
              </w:rPr>
            </w:pPr>
            <w:r>
              <w:rPr>
                <w:b/>
                <w:caps/>
                <w:noProof/>
              </w:rPr>
              <w:t>X</w:t>
            </w:r>
          </w:p>
        </w:tc>
        <w:tc>
          <w:tcPr>
            <w:tcW w:w="2977" w:type="dxa"/>
            <w:gridSpan w:val="4"/>
          </w:tcPr>
          <w:p w14:paraId="65310D45" w14:textId="77777777" w:rsidR="002E19AB" w:rsidRDefault="002E19AB" w:rsidP="00335C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703AF" w14:textId="77777777" w:rsidR="002E19AB" w:rsidRDefault="002E19AB" w:rsidP="00335CBE">
            <w:pPr>
              <w:pStyle w:val="CRCoverPage"/>
              <w:spacing w:after="0"/>
              <w:ind w:left="99"/>
              <w:rPr>
                <w:noProof/>
              </w:rPr>
            </w:pPr>
            <w:r>
              <w:rPr>
                <w:noProof/>
              </w:rPr>
              <w:t xml:space="preserve">TS/TR ... CR ... </w:t>
            </w:r>
          </w:p>
        </w:tc>
      </w:tr>
      <w:tr w:rsidR="002E19AB" w14:paraId="3FD052FC" w14:textId="77777777" w:rsidTr="00335CBE">
        <w:tc>
          <w:tcPr>
            <w:tcW w:w="2694" w:type="dxa"/>
            <w:gridSpan w:val="2"/>
            <w:tcBorders>
              <w:left w:val="single" w:sz="4" w:space="0" w:color="auto"/>
            </w:tcBorders>
          </w:tcPr>
          <w:p w14:paraId="70F8C66A" w14:textId="77777777" w:rsidR="002E19AB" w:rsidRDefault="002E19AB" w:rsidP="00335C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0D2E3" w14:textId="77777777" w:rsidR="002E19AB" w:rsidRDefault="002E19AB" w:rsidP="00335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040A" w14:textId="5F08D294" w:rsidR="002E19AB" w:rsidRDefault="007658E4" w:rsidP="00335CBE">
            <w:pPr>
              <w:pStyle w:val="CRCoverPage"/>
              <w:spacing w:after="0"/>
              <w:jc w:val="center"/>
              <w:rPr>
                <w:b/>
                <w:caps/>
                <w:noProof/>
              </w:rPr>
            </w:pPr>
            <w:r>
              <w:rPr>
                <w:b/>
                <w:caps/>
                <w:noProof/>
              </w:rPr>
              <w:t>X</w:t>
            </w:r>
          </w:p>
        </w:tc>
        <w:tc>
          <w:tcPr>
            <w:tcW w:w="2977" w:type="dxa"/>
            <w:gridSpan w:val="4"/>
          </w:tcPr>
          <w:p w14:paraId="6632C899" w14:textId="77777777" w:rsidR="002E19AB" w:rsidRDefault="002E19AB" w:rsidP="00335C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9509" w14:textId="77777777" w:rsidR="002E19AB" w:rsidRDefault="002E19AB" w:rsidP="00335CBE">
            <w:pPr>
              <w:pStyle w:val="CRCoverPage"/>
              <w:spacing w:after="0"/>
              <w:ind w:left="99"/>
              <w:rPr>
                <w:noProof/>
              </w:rPr>
            </w:pPr>
            <w:r>
              <w:rPr>
                <w:noProof/>
              </w:rPr>
              <w:t xml:space="preserve">TS/TR ... CR ... </w:t>
            </w:r>
          </w:p>
        </w:tc>
      </w:tr>
      <w:tr w:rsidR="002E19AB" w14:paraId="77D6BCA9" w14:textId="77777777" w:rsidTr="00335CBE">
        <w:tc>
          <w:tcPr>
            <w:tcW w:w="2694" w:type="dxa"/>
            <w:gridSpan w:val="2"/>
            <w:tcBorders>
              <w:left w:val="single" w:sz="4" w:space="0" w:color="auto"/>
            </w:tcBorders>
          </w:tcPr>
          <w:p w14:paraId="360C69C9" w14:textId="77777777" w:rsidR="002E19AB" w:rsidRDefault="002E19AB" w:rsidP="00335C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0E80" w14:textId="77777777" w:rsidR="002E19AB" w:rsidRDefault="002E19AB" w:rsidP="00335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0D1B" w14:textId="708366E2" w:rsidR="002E19AB" w:rsidRDefault="007658E4" w:rsidP="00335CBE">
            <w:pPr>
              <w:pStyle w:val="CRCoverPage"/>
              <w:spacing w:after="0"/>
              <w:jc w:val="center"/>
              <w:rPr>
                <w:b/>
                <w:caps/>
                <w:noProof/>
              </w:rPr>
            </w:pPr>
            <w:r>
              <w:rPr>
                <w:b/>
                <w:caps/>
                <w:noProof/>
              </w:rPr>
              <w:t>X</w:t>
            </w:r>
          </w:p>
        </w:tc>
        <w:tc>
          <w:tcPr>
            <w:tcW w:w="2977" w:type="dxa"/>
            <w:gridSpan w:val="4"/>
          </w:tcPr>
          <w:p w14:paraId="59539F05" w14:textId="77777777" w:rsidR="002E19AB" w:rsidRDefault="002E19AB" w:rsidP="00335C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87754" w14:textId="77777777" w:rsidR="002E19AB" w:rsidRDefault="002E19AB" w:rsidP="00335CBE">
            <w:pPr>
              <w:pStyle w:val="CRCoverPage"/>
              <w:spacing w:after="0"/>
              <w:ind w:left="99"/>
              <w:rPr>
                <w:noProof/>
              </w:rPr>
            </w:pPr>
            <w:r>
              <w:rPr>
                <w:noProof/>
              </w:rPr>
              <w:t xml:space="preserve">TS/TR ... CR ... </w:t>
            </w:r>
          </w:p>
        </w:tc>
      </w:tr>
      <w:tr w:rsidR="002E19AB" w14:paraId="39AABEDF" w14:textId="77777777" w:rsidTr="00335CBE">
        <w:tc>
          <w:tcPr>
            <w:tcW w:w="2694" w:type="dxa"/>
            <w:gridSpan w:val="2"/>
            <w:tcBorders>
              <w:left w:val="single" w:sz="4" w:space="0" w:color="auto"/>
            </w:tcBorders>
          </w:tcPr>
          <w:p w14:paraId="04109603" w14:textId="77777777" w:rsidR="002E19AB" w:rsidRDefault="002E19AB" w:rsidP="00335CBE">
            <w:pPr>
              <w:pStyle w:val="CRCoverPage"/>
              <w:spacing w:after="0"/>
              <w:rPr>
                <w:b/>
                <w:i/>
                <w:noProof/>
              </w:rPr>
            </w:pPr>
          </w:p>
        </w:tc>
        <w:tc>
          <w:tcPr>
            <w:tcW w:w="6946" w:type="dxa"/>
            <w:gridSpan w:val="9"/>
            <w:tcBorders>
              <w:right w:val="single" w:sz="4" w:space="0" w:color="auto"/>
            </w:tcBorders>
          </w:tcPr>
          <w:p w14:paraId="0B5792E3" w14:textId="77777777" w:rsidR="002E19AB" w:rsidRDefault="002E19AB" w:rsidP="00335CBE">
            <w:pPr>
              <w:pStyle w:val="CRCoverPage"/>
              <w:spacing w:after="0"/>
              <w:rPr>
                <w:noProof/>
              </w:rPr>
            </w:pPr>
          </w:p>
        </w:tc>
      </w:tr>
      <w:tr w:rsidR="002E19AB" w14:paraId="7C7174FE" w14:textId="77777777" w:rsidTr="00335CBE">
        <w:tc>
          <w:tcPr>
            <w:tcW w:w="2694" w:type="dxa"/>
            <w:gridSpan w:val="2"/>
            <w:tcBorders>
              <w:left w:val="single" w:sz="4" w:space="0" w:color="auto"/>
              <w:bottom w:val="single" w:sz="4" w:space="0" w:color="auto"/>
            </w:tcBorders>
          </w:tcPr>
          <w:p w14:paraId="66693186" w14:textId="77777777" w:rsidR="002E19AB" w:rsidRDefault="002E19AB" w:rsidP="00335C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CA94" w14:textId="77777777" w:rsidR="002E19AB" w:rsidRDefault="002E19AB" w:rsidP="00335CBE">
            <w:pPr>
              <w:pStyle w:val="CRCoverPage"/>
              <w:spacing w:after="0"/>
              <w:ind w:left="100"/>
              <w:rPr>
                <w:noProof/>
              </w:rPr>
            </w:pPr>
          </w:p>
        </w:tc>
      </w:tr>
      <w:tr w:rsidR="002E19AB" w:rsidRPr="008863B9" w14:paraId="113F4C36" w14:textId="77777777" w:rsidTr="00335CBE">
        <w:tc>
          <w:tcPr>
            <w:tcW w:w="2694" w:type="dxa"/>
            <w:gridSpan w:val="2"/>
            <w:tcBorders>
              <w:top w:val="single" w:sz="4" w:space="0" w:color="auto"/>
              <w:bottom w:val="single" w:sz="4" w:space="0" w:color="auto"/>
            </w:tcBorders>
          </w:tcPr>
          <w:p w14:paraId="27A21D66" w14:textId="77777777" w:rsidR="002E19AB" w:rsidRPr="008863B9" w:rsidRDefault="002E19AB" w:rsidP="00335C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EA5E7" w14:textId="77777777" w:rsidR="002E19AB" w:rsidRPr="008863B9" w:rsidRDefault="002E19AB" w:rsidP="00335CBE">
            <w:pPr>
              <w:pStyle w:val="CRCoverPage"/>
              <w:spacing w:after="0"/>
              <w:ind w:left="100"/>
              <w:rPr>
                <w:noProof/>
                <w:sz w:val="8"/>
                <w:szCs w:val="8"/>
              </w:rPr>
            </w:pPr>
          </w:p>
        </w:tc>
      </w:tr>
      <w:tr w:rsidR="002E19AB" w14:paraId="3D947A23" w14:textId="77777777" w:rsidTr="00335CBE">
        <w:tc>
          <w:tcPr>
            <w:tcW w:w="2694" w:type="dxa"/>
            <w:gridSpan w:val="2"/>
            <w:tcBorders>
              <w:top w:val="single" w:sz="4" w:space="0" w:color="auto"/>
              <w:left w:val="single" w:sz="4" w:space="0" w:color="auto"/>
              <w:bottom w:val="single" w:sz="4" w:space="0" w:color="auto"/>
            </w:tcBorders>
          </w:tcPr>
          <w:p w14:paraId="445B7D6C" w14:textId="77777777" w:rsidR="002E19AB" w:rsidRDefault="002E19AB" w:rsidP="00335C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6EDB" w14:textId="77777777" w:rsidR="002E19AB" w:rsidRDefault="002E19AB" w:rsidP="00335CBE">
            <w:pPr>
              <w:pStyle w:val="CRCoverPage"/>
              <w:spacing w:after="0"/>
              <w:ind w:left="100"/>
              <w:rPr>
                <w:noProof/>
              </w:rPr>
            </w:pPr>
          </w:p>
        </w:tc>
      </w:tr>
    </w:tbl>
    <w:p w14:paraId="041E5B7F" w14:textId="77777777" w:rsidR="002E19AB" w:rsidRDefault="002E19AB" w:rsidP="002E19AB">
      <w:pPr>
        <w:pStyle w:val="CRCoverPage"/>
        <w:spacing w:after="0"/>
        <w:rPr>
          <w:noProof/>
          <w:sz w:val="8"/>
          <w:szCs w:val="8"/>
        </w:rPr>
      </w:pPr>
    </w:p>
    <w:p w14:paraId="6E7F5575" w14:textId="77777777" w:rsidR="002E19AB" w:rsidRDefault="002E19AB">
      <w:pPr>
        <w:pStyle w:val="CRCoverPage"/>
        <w:tabs>
          <w:tab w:val="right" w:pos="9639"/>
        </w:tabs>
        <w:spacing w:after="0"/>
        <w:rPr>
          <w:b/>
          <w:noProof/>
          <w:sz w:val="24"/>
        </w:rPr>
      </w:pPr>
    </w:p>
    <w:p w14:paraId="29D9F125" w14:textId="77777777" w:rsidR="002E19AB" w:rsidRDefault="002E19AB">
      <w:pPr>
        <w:pStyle w:val="CRCoverPage"/>
        <w:tabs>
          <w:tab w:val="right" w:pos="9639"/>
        </w:tabs>
        <w:spacing w:after="0"/>
        <w:rPr>
          <w:b/>
          <w:noProof/>
          <w:sz w:val="24"/>
        </w:rPr>
      </w:pPr>
    </w:p>
    <w:p w14:paraId="39C79442" w14:textId="77777777" w:rsidR="002E19AB" w:rsidRDefault="002E19AB">
      <w:pPr>
        <w:pStyle w:val="CRCoverPage"/>
        <w:tabs>
          <w:tab w:val="right" w:pos="9639"/>
        </w:tabs>
        <w:spacing w:after="0"/>
        <w:rPr>
          <w:b/>
          <w:noProof/>
          <w:sz w:val="24"/>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15626B80" w14:textId="77777777" w:rsidR="004711DF" w:rsidRDefault="004711DF" w:rsidP="004711DF">
      <w:pPr>
        <w:pStyle w:val="Heading3"/>
        <w:rPr>
          <w:lang w:eastAsia="zh-CN"/>
        </w:rPr>
      </w:pPr>
      <w:bookmarkStart w:id="1" w:name="_Toc516654941"/>
      <w:bookmarkStart w:id="2" w:name="_Toc28278132"/>
      <w:bookmarkStart w:id="3" w:name="_Toc36134407"/>
      <w:bookmarkStart w:id="4" w:name="_Toc516654945"/>
      <w:r>
        <w:rPr>
          <w:lang w:eastAsia="zh-CN"/>
        </w:rPr>
        <w:t>5.10.5</w:t>
      </w:r>
      <w:r>
        <w:rPr>
          <w:lang w:eastAsia="zh-CN"/>
        </w:rPr>
        <w:tab/>
        <w:t>Report Interval</w:t>
      </w:r>
      <w:bookmarkEnd w:id="1"/>
      <w:bookmarkEnd w:id="2"/>
      <w:bookmarkEnd w:id="3"/>
      <w:r>
        <w:rPr>
          <w:lang w:eastAsia="zh-CN"/>
        </w:rPr>
        <w:t xml:space="preserve"> </w:t>
      </w:r>
    </w:p>
    <w:p w14:paraId="7BC2C58B" w14:textId="237EC2DF" w:rsidR="004711DF" w:rsidRDefault="004711DF" w:rsidP="004711DF">
      <w:pPr>
        <w:rPr>
          <w:lang w:eastAsia="zh-CN"/>
        </w:rPr>
      </w:pPr>
      <w:r>
        <w:rPr>
          <w:lang w:eastAsia="zh-CN"/>
        </w:rPr>
        <w:t xml:space="preserve">This parameter is mandatory if the Reporting trigger is configured for Periodic </w:t>
      </w:r>
      <w:r>
        <w:t>UE side</w:t>
      </w:r>
      <w:r>
        <w:rPr>
          <w:lang w:eastAsia="zh-CN"/>
        </w:rPr>
        <w:t xml:space="preserve"> measurements </w:t>
      </w:r>
      <w:del w:id="5" w:author="Ericsson User 20" w:date="2020-04-15T07:54:00Z">
        <w:r w:rsidDel="006E1D85">
          <w:rPr>
            <w:lang w:eastAsia="zh-CN"/>
          </w:rPr>
          <w:delText>a</w:delText>
        </w:r>
      </w:del>
      <w:r>
        <w:t>(such as M1 measurement in LTE</w:t>
      </w:r>
      <w:ins w:id="6" w:author="Ericsson User 20" w:date="2020-04-15T07:54:00Z">
        <w:r w:rsidR="006E1D85">
          <w:t xml:space="preserve"> </w:t>
        </w:r>
      </w:ins>
      <w:ins w:id="7" w:author="Ericsson User 20" w:date="2020-04-15T07:55:00Z">
        <w:r w:rsidR="006E1D85">
          <w:t xml:space="preserve">or </w:t>
        </w:r>
      </w:ins>
      <w:ins w:id="8" w:author="Ericsson User 20" w:date="2020-04-15T07:54:00Z">
        <w:r w:rsidR="006E1D85">
          <w:t>NR</w:t>
        </w:r>
      </w:ins>
      <w:r>
        <w:t xml:space="preserve"> and M1/M2 measurements in UMTS)</w:t>
      </w:r>
      <w:ins w:id="9" w:author="Ericsson User 20" w:date="2020-04-15T07:54:00Z">
        <w:r w:rsidR="00A73732">
          <w:t xml:space="preserve"> a</w:t>
        </w:r>
      </w:ins>
      <w:r>
        <w:rPr>
          <w:lang w:eastAsia="zh-CN"/>
        </w:rPr>
        <w:t xml:space="preserve">nd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 The parameter indicates the interval between the periodical measurements to be taken when UE is in connected</w:t>
      </w:r>
      <w:ins w:id="10" w:author="Ericsson User 20" w:date="2020-05-11T08:24:00Z">
        <w:r w:rsidR="00561138">
          <w:rPr>
            <w:lang w:eastAsia="zh-CN"/>
          </w:rPr>
          <w:t xml:space="preserve"> mode</w:t>
        </w:r>
      </w:ins>
      <w:r>
        <w:rPr>
          <w:lang w:eastAsia="zh-CN"/>
        </w:rPr>
        <w:t xml:space="preserve">. </w:t>
      </w:r>
    </w:p>
    <w:p w14:paraId="7A21609A" w14:textId="77777777" w:rsidR="004711DF" w:rsidRDefault="004711DF" w:rsidP="004711DF">
      <w:pPr>
        <w:rPr>
          <w:lang w:eastAsia="zh-CN"/>
        </w:rPr>
      </w:pPr>
      <w:r>
        <w:rPr>
          <w:lang w:eastAsia="zh-CN"/>
        </w:rPr>
        <w:t>The parameter is enumerated type with the following values in milliseconds in case of UMTS (detailed definition is in 3GPP TS 25.331 [31]:</w:t>
      </w:r>
    </w:p>
    <w:p w14:paraId="6D83DE91" w14:textId="77777777" w:rsidR="004711DF" w:rsidRDefault="004711DF" w:rsidP="004711DF">
      <w:pPr>
        <w:pStyle w:val="B10"/>
      </w:pPr>
      <w:r>
        <w:t>-</w:t>
      </w:r>
      <w:r>
        <w:tab/>
        <w:t xml:space="preserve">250 </w:t>
      </w:r>
      <w:proofErr w:type="spellStart"/>
      <w:r>
        <w:t>ms</w:t>
      </w:r>
      <w:proofErr w:type="spellEnd"/>
      <w:r>
        <w:t xml:space="preserve"> (0), </w:t>
      </w:r>
    </w:p>
    <w:p w14:paraId="76FE4CCB" w14:textId="77777777" w:rsidR="004711DF" w:rsidRDefault="004711DF" w:rsidP="004711DF">
      <w:pPr>
        <w:pStyle w:val="B10"/>
      </w:pPr>
      <w:r>
        <w:t>-</w:t>
      </w:r>
      <w:r>
        <w:tab/>
        <w:t xml:space="preserve">500 </w:t>
      </w:r>
      <w:proofErr w:type="spellStart"/>
      <w:r>
        <w:t>ms</w:t>
      </w:r>
      <w:proofErr w:type="spellEnd"/>
      <w:r>
        <w:t xml:space="preserve"> (1), </w:t>
      </w:r>
    </w:p>
    <w:p w14:paraId="14D50C26" w14:textId="77777777" w:rsidR="004711DF" w:rsidRDefault="004711DF" w:rsidP="004711DF">
      <w:pPr>
        <w:pStyle w:val="B10"/>
      </w:pPr>
      <w:r>
        <w:t>-</w:t>
      </w:r>
      <w:r>
        <w:tab/>
        <w:t xml:space="preserve">1000 </w:t>
      </w:r>
      <w:proofErr w:type="spellStart"/>
      <w:r>
        <w:t>ms</w:t>
      </w:r>
      <w:proofErr w:type="spellEnd"/>
      <w:r>
        <w:t xml:space="preserve"> (2), </w:t>
      </w:r>
    </w:p>
    <w:p w14:paraId="4C3FBFC8" w14:textId="77777777" w:rsidR="004711DF" w:rsidRDefault="004711DF" w:rsidP="004711DF">
      <w:pPr>
        <w:pStyle w:val="B10"/>
      </w:pPr>
      <w:r>
        <w:t>-</w:t>
      </w:r>
      <w:r>
        <w:tab/>
        <w:t xml:space="preserve">2000 </w:t>
      </w:r>
      <w:proofErr w:type="spellStart"/>
      <w:r>
        <w:t>ms</w:t>
      </w:r>
      <w:proofErr w:type="spellEnd"/>
      <w:r>
        <w:t xml:space="preserve"> (3), </w:t>
      </w:r>
    </w:p>
    <w:p w14:paraId="44AD3B6A" w14:textId="77777777" w:rsidR="004711DF" w:rsidRDefault="004711DF" w:rsidP="004711DF">
      <w:pPr>
        <w:pStyle w:val="B10"/>
      </w:pPr>
      <w:r>
        <w:t>-</w:t>
      </w:r>
      <w:r>
        <w:tab/>
        <w:t xml:space="preserve">3000 </w:t>
      </w:r>
      <w:proofErr w:type="spellStart"/>
      <w:r>
        <w:t>ms</w:t>
      </w:r>
      <w:proofErr w:type="spellEnd"/>
      <w:r>
        <w:t xml:space="preserve"> (4),</w:t>
      </w:r>
    </w:p>
    <w:p w14:paraId="44CD3098" w14:textId="77777777" w:rsidR="004711DF" w:rsidRDefault="004711DF" w:rsidP="004711DF">
      <w:pPr>
        <w:pStyle w:val="B10"/>
      </w:pPr>
      <w:r>
        <w:t>-</w:t>
      </w:r>
      <w:r>
        <w:tab/>
        <w:t xml:space="preserve">4000 </w:t>
      </w:r>
      <w:proofErr w:type="spellStart"/>
      <w:r>
        <w:t>ms</w:t>
      </w:r>
      <w:proofErr w:type="spellEnd"/>
      <w:r>
        <w:t xml:space="preserve"> (5), </w:t>
      </w:r>
    </w:p>
    <w:p w14:paraId="0ECDFDF4" w14:textId="77777777" w:rsidR="004711DF" w:rsidRDefault="004711DF" w:rsidP="004711DF">
      <w:pPr>
        <w:pStyle w:val="B10"/>
      </w:pPr>
      <w:r>
        <w:t>-</w:t>
      </w:r>
      <w:r>
        <w:tab/>
        <w:t xml:space="preserve">6000 </w:t>
      </w:r>
      <w:proofErr w:type="spellStart"/>
      <w:r>
        <w:t>ms</w:t>
      </w:r>
      <w:proofErr w:type="spellEnd"/>
      <w:r>
        <w:t xml:space="preserve"> (6), </w:t>
      </w:r>
    </w:p>
    <w:p w14:paraId="0F943F1A" w14:textId="77777777" w:rsidR="004711DF" w:rsidRDefault="004711DF" w:rsidP="004711DF">
      <w:pPr>
        <w:pStyle w:val="B10"/>
      </w:pPr>
      <w:r>
        <w:t>-</w:t>
      </w:r>
      <w:r>
        <w:tab/>
        <w:t xml:space="preserve">8000 </w:t>
      </w:r>
      <w:proofErr w:type="spellStart"/>
      <w:r>
        <w:t>ms</w:t>
      </w:r>
      <w:proofErr w:type="spellEnd"/>
      <w:r>
        <w:t xml:space="preserve"> (7), </w:t>
      </w:r>
    </w:p>
    <w:p w14:paraId="45458A88" w14:textId="77777777" w:rsidR="004711DF" w:rsidRDefault="004711DF" w:rsidP="004711DF">
      <w:pPr>
        <w:pStyle w:val="B10"/>
      </w:pPr>
      <w:r>
        <w:t>-</w:t>
      </w:r>
      <w:r>
        <w:tab/>
        <w:t xml:space="preserve">12000 </w:t>
      </w:r>
      <w:proofErr w:type="spellStart"/>
      <w:r>
        <w:t>ms</w:t>
      </w:r>
      <w:proofErr w:type="spellEnd"/>
      <w:r>
        <w:t xml:space="preserve"> (8), </w:t>
      </w:r>
    </w:p>
    <w:p w14:paraId="17E06531" w14:textId="77777777" w:rsidR="004711DF" w:rsidRDefault="004711DF" w:rsidP="004711DF">
      <w:pPr>
        <w:pStyle w:val="B10"/>
      </w:pPr>
      <w:r>
        <w:t>-</w:t>
      </w:r>
      <w:r>
        <w:tab/>
        <w:t xml:space="preserve">16000 </w:t>
      </w:r>
      <w:proofErr w:type="spellStart"/>
      <w:r>
        <w:t>ms</w:t>
      </w:r>
      <w:proofErr w:type="spellEnd"/>
      <w:r>
        <w:t xml:space="preserve"> (9), </w:t>
      </w:r>
    </w:p>
    <w:p w14:paraId="1696BDDA" w14:textId="77777777" w:rsidR="004711DF" w:rsidRDefault="004711DF" w:rsidP="004711DF">
      <w:pPr>
        <w:pStyle w:val="B10"/>
      </w:pPr>
      <w:r>
        <w:t>-</w:t>
      </w:r>
      <w:r>
        <w:tab/>
        <w:t xml:space="preserve">20000 </w:t>
      </w:r>
      <w:proofErr w:type="spellStart"/>
      <w:r>
        <w:t>ms</w:t>
      </w:r>
      <w:proofErr w:type="spellEnd"/>
      <w:r>
        <w:t xml:space="preserve"> (10), </w:t>
      </w:r>
    </w:p>
    <w:p w14:paraId="2FFE1EC0" w14:textId="77777777" w:rsidR="004711DF" w:rsidRDefault="004711DF" w:rsidP="004711DF">
      <w:pPr>
        <w:pStyle w:val="B10"/>
      </w:pPr>
      <w:r>
        <w:t>-</w:t>
      </w:r>
      <w:r>
        <w:tab/>
        <w:t xml:space="preserve">24000 </w:t>
      </w:r>
      <w:proofErr w:type="spellStart"/>
      <w:r>
        <w:t>ms</w:t>
      </w:r>
      <w:proofErr w:type="spellEnd"/>
      <w:r>
        <w:t xml:space="preserve"> (11), </w:t>
      </w:r>
    </w:p>
    <w:p w14:paraId="42EE7B53" w14:textId="77777777" w:rsidR="004711DF" w:rsidRDefault="004711DF" w:rsidP="004711DF">
      <w:pPr>
        <w:pStyle w:val="B10"/>
      </w:pPr>
      <w:r>
        <w:t>-</w:t>
      </w:r>
      <w:r>
        <w:tab/>
        <w:t xml:space="preserve">28000 </w:t>
      </w:r>
      <w:proofErr w:type="spellStart"/>
      <w:r>
        <w:t>ms</w:t>
      </w:r>
      <w:proofErr w:type="spellEnd"/>
      <w:r>
        <w:t xml:space="preserve"> (12), </w:t>
      </w:r>
    </w:p>
    <w:p w14:paraId="51FDF53F" w14:textId="77777777" w:rsidR="004711DF" w:rsidRDefault="004711DF" w:rsidP="004711DF">
      <w:pPr>
        <w:pStyle w:val="B10"/>
      </w:pPr>
      <w:r>
        <w:t>-</w:t>
      </w:r>
      <w:r>
        <w:tab/>
        <w:t xml:space="preserve">32000 </w:t>
      </w:r>
      <w:proofErr w:type="spellStart"/>
      <w:r>
        <w:t>ms</w:t>
      </w:r>
      <w:proofErr w:type="spellEnd"/>
      <w:r>
        <w:t xml:space="preserve"> (13), </w:t>
      </w:r>
    </w:p>
    <w:p w14:paraId="16B6406A" w14:textId="77777777" w:rsidR="004711DF" w:rsidRDefault="004711DF" w:rsidP="004711DF">
      <w:pPr>
        <w:pStyle w:val="B10"/>
      </w:pPr>
      <w:r>
        <w:t>-</w:t>
      </w:r>
      <w:r>
        <w:tab/>
        <w:t xml:space="preserve">64000 </w:t>
      </w:r>
      <w:proofErr w:type="spellStart"/>
      <w:r>
        <w:t>ms</w:t>
      </w:r>
      <w:proofErr w:type="spellEnd"/>
      <w:r>
        <w:t xml:space="preserve"> (14)</w:t>
      </w:r>
    </w:p>
    <w:p w14:paraId="68D1E3C5" w14:textId="77777777" w:rsidR="004711DF" w:rsidRDefault="004711DF" w:rsidP="004711DF">
      <w:pPr>
        <w:rPr>
          <w:lang w:eastAsia="zh-CN"/>
        </w:rPr>
      </w:pPr>
      <w:r>
        <w:rPr>
          <w:lang w:eastAsia="zh-CN"/>
        </w:rPr>
        <w:t>The parameter can have the following values in LTE (detailed definition is in 3GPP TS 36.331 [32]):</w:t>
      </w:r>
    </w:p>
    <w:p w14:paraId="571BDE6C" w14:textId="77777777" w:rsidR="004711DF" w:rsidRDefault="004711DF" w:rsidP="004711DF">
      <w:pPr>
        <w:pStyle w:val="B10"/>
      </w:pPr>
      <w:r>
        <w:t>-</w:t>
      </w:r>
      <w:r>
        <w:tab/>
        <w:t xml:space="preserve">120 </w:t>
      </w:r>
      <w:proofErr w:type="spellStart"/>
      <w:r>
        <w:t>ms</w:t>
      </w:r>
      <w:proofErr w:type="spellEnd"/>
      <w:r>
        <w:t xml:space="preserve"> (15), </w:t>
      </w:r>
    </w:p>
    <w:p w14:paraId="6330B79D" w14:textId="77777777" w:rsidR="004711DF" w:rsidRDefault="004711DF" w:rsidP="004711DF">
      <w:pPr>
        <w:pStyle w:val="B10"/>
      </w:pPr>
      <w:r>
        <w:t>-</w:t>
      </w:r>
      <w:r>
        <w:tab/>
        <w:t xml:space="preserve">240 </w:t>
      </w:r>
      <w:proofErr w:type="spellStart"/>
      <w:r>
        <w:t>ms</w:t>
      </w:r>
      <w:proofErr w:type="spellEnd"/>
      <w:r>
        <w:t xml:space="preserve"> (16), </w:t>
      </w:r>
    </w:p>
    <w:p w14:paraId="5F00EED4" w14:textId="77777777" w:rsidR="004711DF" w:rsidRDefault="004711DF" w:rsidP="004711DF">
      <w:pPr>
        <w:pStyle w:val="B10"/>
      </w:pPr>
      <w:r>
        <w:t>-</w:t>
      </w:r>
      <w:r>
        <w:tab/>
        <w:t xml:space="preserve">480 </w:t>
      </w:r>
      <w:proofErr w:type="spellStart"/>
      <w:r>
        <w:t>ms</w:t>
      </w:r>
      <w:proofErr w:type="spellEnd"/>
      <w:r>
        <w:t xml:space="preserve"> (17), </w:t>
      </w:r>
    </w:p>
    <w:p w14:paraId="41D73154" w14:textId="77777777" w:rsidR="004711DF" w:rsidRDefault="004711DF" w:rsidP="004711DF">
      <w:pPr>
        <w:pStyle w:val="B10"/>
      </w:pPr>
      <w:r>
        <w:t>-</w:t>
      </w:r>
      <w:r>
        <w:tab/>
        <w:t xml:space="preserve">640 </w:t>
      </w:r>
      <w:proofErr w:type="spellStart"/>
      <w:r>
        <w:t>ms</w:t>
      </w:r>
      <w:proofErr w:type="spellEnd"/>
      <w:r>
        <w:t xml:space="preserve"> (18), </w:t>
      </w:r>
    </w:p>
    <w:p w14:paraId="778C3615" w14:textId="77777777" w:rsidR="004711DF" w:rsidRDefault="004711DF" w:rsidP="004711DF">
      <w:pPr>
        <w:pStyle w:val="B10"/>
      </w:pPr>
      <w:r>
        <w:t>-</w:t>
      </w:r>
      <w:r>
        <w:tab/>
        <w:t xml:space="preserve">1024 </w:t>
      </w:r>
      <w:proofErr w:type="spellStart"/>
      <w:r>
        <w:t>ms</w:t>
      </w:r>
      <w:proofErr w:type="spellEnd"/>
      <w:r>
        <w:t xml:space="preserve"> (19), </w:t>
      </w:r>
    </w:p>
    <w:p w14:paraId="5903CA46" w14:textId="77777777" w:rsidR="004711DF" w:rsidRPr="00D33809" w:rsidRDefault="004711DF" w:rsidP="004711DF">
      <w:pPr>
        <w:pStyle w:val="B10"/>
        <w:rPr>
          <w:lang w:val="fr-FR"/>
        </w:rPr>
      </w:pPr>
      <w:r w:rsidRPr="00D33809">
        <w:rPr>
          <w:lang w:val="fr-FR"/>
        </w:rPr>
        <w:t>-</w:t>
      </w:r>
      <w:r w:rsidRPr="00D33809">
        <w:rPr>
          <w:lang w:val="fr-FR"/>
        </w:rPr>
        <w:tab/>
        <w:t xml:space="preserve">2048 ms (20), </w:t>
      </w:r>
    </w:p>
    <w:p w14:paraId="0173C902" w14:textId="77777777" w:rsidR="004711DF" w:rsidRPr="00D33809" w:rsidRDefault="004711DF" w:rsidP="004711DF">
      <w:pPr>
        <w:pStyle w:val="B10"/>
        <w:rPr>
          <w:lang w:val="fr-FR"/>
        </w:rPr>
      </w:pPr>
      <w:r w:rsidRPr="00D33809">
        <w:rPr>
          <w:lang w:val="fr-FR"/>
        </w:rPr>
        <w:t>-</w:t>
      </w:r>
      <w:r w:rsidRPr="00D33809">
        <w:rPr>
          <w:lang w:val="fr-FR"/>
        </w:rPr>
        <w:tab/>
        <w:t xml:space="preserve">5120 ms (21), </w:t>
      </w:r>
    </w:p>
    <w:p w14:paraId="51F30294" w14:textId="77777777" w:rsidR="004711DF" w:rsidRPr="00D33809" w:rsidRDefault="004711DF" w:rsidP="004711DF">
      <w:pPr>
        <w:pStyle w:val="B10"/>
        <w:rPr>
          <w:lang w:val="fr-FR"/>
        </w:rPr>
      </w:pPr>
      <w:r w:rsidRPr="00D33809">
        <w:rPr>
          <w:lang w:val="fr-FR"/>
        </w:rPr>
        <w:t>-</w:t>
      </w:r>
      <w:r w:rsidRPr="00D33809">
        <w:rPr>
          <w:lang w:val="fr-FR"/>
        </w:rPr>
        <w:tab/>
        <w:t xml:space="preserve">10240ms (22), </w:t>
      </w:r>
    </w:p>
    <w:p w14:paraId="72B6D216" w14:textId="77777777" w:rsidR="004711DF" w:rsidRPr="00D33809" w:rsidRDefault="004711DF" w:rsidP="004711DF">
      <w:pPr>
        <w:pStyle w:val="B10"/>
        <w:rPr>
          <w:lang w:val="fr-FR"/>
        </w:rPr>
      </w:pPr>
      <w:r w:rsidRPr="00D33809">
        <w:rPr>
          <w:lang w:val="fr-FR"/>
        </w:rPr>
        <w:t>-</w:t>
      </w:r>
      <w:r w:rsidRPr="00D33809">
        <w:rPr>
          <w:lang w:val="fr-FR"/>
        </w:rPr>
        <w:tab/>
        <w:t xml:space="preserve">1 min=60000 ms (23), </w:t>
      </w:r>
    </w:p>
    <w:p w14:paraId="6AA697FE" w14:textId="77777777" w:rsidR="004711DF" w:rsidRPr="00D33809" w:rsidRDefault="004711DF" w:rsidP="004711DF">
      <w:pPr>
        <w:pStyle w:val="B10"/>
        <w:rPr>
          <w:lang w:val="fr-FR"/>
        </w:rPr>
      </w:pPr>
      <w:r w:rsidRPr="00D33809">
        <w:rPr>
          <w:lang w:val="fr-FR"/>
        </w:rPr>
        <w:t>-</w:t>
      </w:r>
      <w:r w:rsidRPr="00D33809">
        <w:rPr>
          <w:lang w:val="fr-FR"/>
        </w:rPr>
        <w:tab/>
        <w:t xml:space="preserve">6 min=360000 ms (24), </w:t>
      </w:r>
    </w:p>
    <w:p w14:paraId="1421CACF" w14:textId="77777777" w:rsidR="004711DF" w:rsidRPr="00D33809" w:rsidRDefault="004711DF" w:rsidP="004711DF">
      <w:pPr>
        <w:pStyle w:val="B10"/>
        <w:rPr>
          <w:lang w:val="fr-FR"/>
        </w:rPr>
      </w:pPr>
      <w:r w:rsidRPr="00D33809">
        <w:rPr>
          <w:lang w:val="fr-FR"/>
        </w:rPr>
        <w:t>-</w:t>
      </w:r>
      <w:r w:rsidRPr="00D33809">
        <w:rPr>
          <w:lang w:val="fr-FR"/>
        </w:rPr>
        <w:tab/>
        <w:t xml:space="preserve">12 min=720000 ms (25), </w:t>
      </w:r>
    </w:p>
    <w:p w14:paraId="6F6E3160" w14:textId="77777777" w:rsidR="004711DF" w:rsidRPr="00D33809" w:rsidRDefault="004711DF" w:rsidP="004711DF">
      <w:pPr>
        <w:pStyle w:val="B10"/>
        <w:rPr>
          <w:lang w:val="fr-FR"/>
        </w:rPr>
      </w:pPr>
      <w:r w:rsidRPr="00D33809">
        <w:rPr>
          <w:lang w:val="fr-FR"/>
        </w:rPr>
        <w:t>-</w:t>
      </w:r>
      <w:r w:rsidRPr="00D33809">
        <w:rPr>
          <w:lang w:val="fr-FR"/>
        </w:rPr>
        <w:tab/>
        <w:t xml:space="preserve">30 min=1800000 ms (26), </w:t>
      </w:r>
    </w:p>
    <w:p w14:paraId="71692955" w14:textId="77777777" w:rsidR="004711DF" w:rsidRPr="00D33809" w:rsidRDefault="004711DF" w:rsidP="004711DF">
      <w:pPr>
        <w:pStyle w:val="B10"/>
        <w:rPr>
          <w:lang w:val="fr-FR"/>
        </w:rPr>
      </w:pPr>
      <w:r w:rsidRPr="00D33809">
        <w:rPr>
          <w:lang w:val="fr-FR"/>
        </w:rPr>
        <w:lastRenderedPageBreak/>
        <w:t>-</w:t>
      </w:r>
      <w:r w:rsidRPr="00D33809">
        <w:rPr>
          <w:lang w:val="fr-FR"/>
        </w:rPr>
        <w:tab/>
        <w:t>60 min=3600000 ms (27)</w:t>
      </w:r>
    </w:p>
    <w:p w14:paraId="3485DD6F" w14:textId="39604CBD" w:rsidR="009F7A4A" w:rsidRDefault="009F7A4A" w:rsidP="009F7A4A">
      <w:pPr>
        <w:rPr>
          <w:ins w:id="11" w:author="Ericsson User 20" w:date="2020-04-15T08:13:00Z"/>
          <w:lang w:eastAsia="zh-CN"/>
        </w:rPr>
      </w:pPr>
      <w:ins w:id="12" w:author="Ericsson User 20" w:date="2020-04-15T08:13:00Z">
        <w:r>
          <w:rPr>
            <w:lang w:eastAsia="zh-CN"/>
          </w:rPr>
          <w:t xml:space="preserve">The parameter can have the following values in </w:t>
        </w:r>
      </w:ins>
      <w:ins w:id="13" w:author="Ericsson User 20" w:date="2020-05-04T09:13:00Z">
        <w:r w:rsidR="00047E45">
          <w:rPr>
            <w:lang w:eastAsia="zh-CN"/>
          </w:rPr>
          <w:t xml:space="preserve">NR </w:t>
        </w:r>
      </w:ins>
      <w:ins w:id="14" w:author="Ericsson User 20" w:date="2020-04-15T08:13:00Z">
        <w:r>
          <w:rPr>
            <w:lang w:eastAsia="zh-CN"/>
          </w:rPr>
          <w:t>(detailed definition is in 3GPP TS 3</w:t>
        </w:r>
      </w:ins>
      <w:ins w:id="15" w:author="Ericsson User 20" w:date="2020-04-15T08:14:00Z">
        <w:r>
          <w:rPr>
            <w:lang w:eastAsia="zh-CN"/>
          </w:rPr>
          <w:t>8</w:t>
        </w:r>
      </w:ins>
      <w:ins w:id="16" w:author="Ericsson User 20" w:date="2020-04-15T08:13:00Z">
        <w:r>
          <w:rPr>
            <w:lang w:eastAsia="zh-CN"/>
          </w:rPr>
          <w:t>.331 [</w:t>
        </w:r>
      </w:ins>
      <w:ins w:id="17" w:author="Ericsson User 20" w:date="2020-04-15T08:14:00Z">
        <w:r>
          <w:rPr>
            <w:lang w:eastAsia="zh-CN"/>
          </w:rPr>
          <w:t>43</w:t>
        </w:r>
      </w:ins>
      <w:ins w:id="18" w:author="Ericsson User 20" w:date="2020-04-15T08:13:00Z">
        <w:r>
          <w:rPr>
            <w:lang w:eastAsia="zh-CN"/>
          </w:rPr>
          <w:t>]):</w:t>
        </w:r>
      </w:ins>
    </w:p>
    <w:p w14:paraId="2A765412" w14:textId="16618E80" w:rsidR="009F7A4A" w:rsidRDefault="009F7A4A" w:rsidP="009F7A4A">
      <w:pPr>
        <w:pStyle w:val="B10"/>
        <w:rPr>
          <w:ins w:id="19" w:author="Ericsson User 20" w:date="2020-04-15T08:14:00Z"/>
        </w:rPr>
      </w:pPr>
      <w:ins w:id="20" w:author="Ericsson User 20" w:date="2020-04-15T08:14:00Z">
        <w:r>
          <w:t xml:space="preserve">-    120 </w:t>
        </w:r>
        <w:proofErr w:type="spellStart"/>
        <w:r>
          <w:t>ms</w:t>
        </w:r>
        <w:proofErr w:type="spellEnd"/>
        <w:r>
          <w:t xml:space="preserve"> (</w:t>
        </w:r>
      </w:ins>
      <w:ins w:id="21" w:author="Ericsson User 20" w:date="2020-04-15T08:15:00Z">
        <w:r w:rsidR="009C1DD5">
          <w:t>2</w:t>
        </w:r>
      </w:ins>
      <w:ins w:id="22" w:author="Ericsson User 20" w:date="2020-05-04T09:13:00Z">
        <w:r w:rsidR="00993C28">
          <w:t>8</w:t>
        </w:r>
      </w:ins>
      <w:ins w:id="23" w:author="Ericsson User 20" w:date="2020-04-15T08:14:00Z">
        <w:r>
          <w:t xml:space="preserve">), </w:t>
        </w:r>
      </w:ins>
    </w:p>
    <w:p w14:paraId="1883FF5F" w14:textId="3499B623" w:rsidR="009F7A4A" w:rsidRDefault="009F7A4A" w:rsidP="009F7A4A">
      <w:pPr>
        <w:pStyle w:val="B10"/>
        <w:rPr>
          <w:ins w:id="24" w:author="Ericsson User 20" w:date="2020-04-15T08:14:00Z"/>
        </w:rPr>
      </w:pPr>
      <w:ins w:id="25" w:author="Ericsson User 20" w:date="2020-04-15T08:14:00Z">
        <w:r>
          <w:t>-</w:t>
        </w:r>
        <w:r>
          <w:tab/>
          <w:t xml:space="preserve">240 </w:t>
        </w:r>
        <w:proofErr w:type="spellStart"/>
        <w:r>
          <w:t>ms</w:t>
        </w:r>
        <w:proofErr w:type="spellEnd"/>
        <w:r>
          <w:t xml:space="preserve"> (</w:t>
        </w:r>
      </w:ins>
      <w:ins w:id="26" w:author="Ericsson User 20" w:date="2020-04-15T08:15:00Z">
        <w:r w:rsidR="009C1DD5">
          <w:t>2</w:t>
        </w:r>
      </w:ins>
      <w:ins w:id="27" w:author="Ericsson User 20" w:date="2020-05-04T09:13:00Z">
        <w:r w:rsidR="00993C28">
          <w:t>9</w:t>
        </w:r>
      </w:ins>
      <w:ins w:id="28" w:author="Ericsson User 20" w:date="2020-04-15T08:14:00Z">
        <w:r>
          <w:t xml:space="preserve">), </w:t>
        </w:r>
      </w:ins>
    </w:p>
    <w:p w14:paraId="1AE8A845" w14:textId="2C164FD7" w:rsidR="009F7A4A" w:rsidRDefault="009F7A4A" w:rsidP="009F7A4A">
      <w:pPr>
        <w:pStyle w:val="B10"/>
        <w:rPr>
          <w:ins w:id="29" w:author="Ericsson User 20" w:date="2020-04-15T08:14:00Z"/>
        </w:rPr>
      </w:pPr>
      <w:ins w:id="30" w:author="Ericsson User 20" w:date="2020-04-15T08:14:00Z">
        <w:r>
          <w:t>-</w:t>
        </w:r>
        <w:r>
          <w:tab/>
          <w:t xml:space="preserve">480 </w:t>
        </w:r>
        <w:proofErr w:type="spellStart"/>
        <w:r>
          <w:t>ms</w:t>
        </w:r>
        <w:proofErr w:type="spellEnd"/>
        <w:r>
          <w:t xml:space="preserve"> (</w:t>
        </w:r>
      </w:ins>
      <w:ins w:id="31" w:author="Ericsson User 20" w:date="2020-05-04T09:14:00Z">
        <w:r w:rsidR="00993C28">
          <w:t>30</w:t>
        </w:r>
      </w:ins>
      <w:ins w:id="32" w:author="Ericsson User 20" w:date="2020-04-15T08:14:00Z">
        <w:r>
          <w:t xml:space="preserve">), </w:t>
        </w:r>
      </w:ins>
    </w:p>
    <w:p w14:paraId="6A8C20DA" w14:textId="30E4D57C" w:rsidR="009F7A4A" w:rsidRDefault="009F7A4A" w:rsidP="009F7A4A">
      <w:pPr>
        <w:pStyle w:val="B10"/>
        <w:rPr>
          <w:ins w:id="33" w:author="Ericsson User 20" w:date="2020-04-15T08:14:00Z"/>
        </w:rPr>
      </w:pPr>
      <w:ins w:id="34" w:author="Ericsson User 20" w:date="2020-04-15T08:14:00Z">
        <w:r>
          <w:t>-</w:t>
        </w:r>
        <w:r>
          <w:tab/>
          <w:t xml:space="preserve">640 </w:t>
        </w:r>
        <w:proofErr w:type="spellStart"/>
        <w:r>
          <w:t>ms</w:t>
        </w:r>
        <w:proofErr w:type="spellEnd"/>
        <w:r>
          <w:t xml:space="preserve"> (</w:t>
        </w:r>
      </w:ins>
      <w:ins w:id="35" w:author="Ericsson User 20" w:date="2020-04-15T08:15:00Z">
        <w:r w:rsidR="009C1DD5">
          <w:t>3</w:t>
        </w:r>
      </w:ins>
      <w:ins w:id="36" w:author="Ericsson User 20" w:date="2020-05-04T09:14:00Z">
        <w:r w:rsidR="00993C28">
          <w:t>1</w:t>
        </w:r>
      </w:ins>
      <w:ins w:id="37" w:author="Ericsson User 20" w:date="2020-04-15T08:14:00Z">
        <w:r>
          <w:t xml:space="preserve">), </w:t>
        </w:r>
      </w:ins>
    </w:p>
    <w:p w14:paraId="1CD53778" w14:textId="5F221169" w:rsidR="009F7A4A" w:rsidRDefault="009F7A4A" w:rsidP="009F7A4A">
      <w:pPr>
        <w:pStyle w:val="B10"/>
        <w:rPr>
          <w:ins w:id="38" w:author="Ericsson User 20" w:date="2020-04-15T08:14:00Z"/>
        </w:rPr>
      </w:pPr>
      <w:ins w:id="39" w:author="Ericsson User 20" w:date="2020-04-15T08:14:00Z">
        <w:r>
          <w:t>-</w:t>
        </w:r>
        <w:r>
          <w:tab/>
          <w:t xml:space="preserve">1024 </w:t>
        </w:r>
        <w:proofErr w:type="spellStart"/>
        <w:r>
          <w:t>ms</w:t>
        </w:r>
        <w:proofErr w:type="spellEnd"/>
        <w:r>
          <w:t xml:space="preserve"> (</w:t>
        </w:r>
      </w:ins>
      <w:ins w:id="40" w:author="Ericsson User 20" w:date="2020-04-15T08:15:00Z">
        <w:r w:rsidR="009C1DD5">
          <w:t>3</w:t>
        </w:r>
      </w:ins>
      <w:ins w:id="41" w:author="Ericsson User 20" w:date="2020-05-04T09:14:00Z">
        <w:r w:rsidR="00993C28">
          <w:t>2</w:t>
        </w:r>
      </w:ins>
      <w:ins w:id="42" w:author="Ericsson User 20" w:date="2020-04-15T08:14:00Z">
        <w:r>
          <w:t xml:space="preserve">), </w:t>
        </w:r>
      </w:ins>
    </w:p>
    <w:p w14:paraId="3ABDBC21" w14:textId="3EF5960F" w:rsidR="009F7A4A" w:rsidRPr="00D33809" w:rsidRDefault="009F7A4A" w:rsidP="009F7A4A">
      <w:pPr>
        <w:pStyle w:val="B10"/>
        <w:rPr>
          <w:ins w:id="43" w:author="Ericsson User 20" w:date="2020-04-15T08:14:00Z"/>
          <w:lang w:val="fr-FR"/>
        </w:rPr>
      </w:pPr>
      <w:ins w:id="44" w:author="Ericsson User 20" w:date="2020-04-15T08:14:00Z">
        <w:r w:rsidRPr="00D33809">
          <w:rPr>
            <w:lang w:val="fr-FR"/>
          </w:rPr>
          <w:t>-</w:t>
        </w:r>
        <w:r w:rsidRPr="00D33809">
          <w:rPr>
            <w:lang w:val="fr-FR"/>
          </w:rPr>
          <w:tab/>
          <w:t>2048 ms (</w:t>
        </w:r>
      </w:ins>
      <w:ins w:id="45" w:author="Ericsson User 20" w:date="2020-04-15T08:15:00Z">
        <w:r w:rsidR="009C1DD5">
          <w:rPr>
            <w:lang w:val="fr-FR"/>
          </w:rPr>
          <w:t>3</w:t>
        </w:r>
      </w:ins>
      <w:ins w:id="46" w:author="Ericsson User 20" w:date="2020-05-04T09:14:00Z">
        <w:r w:rsidR="00993C28">
          <w:rPr>
            <w:lang w:val="fr-FR"/>
          </w:rPr>
          <w:t>3</w:t>
        </w:r>
      </w:ins>
      <w:ins w:id="47" w:author="Ericsson User 20" w:date="2020-04-15T08:14:00Z">
        <w:r w:rsidRPr="00D33809">
          <w:rPr>
            <w:lang w:val="fr-FR"/>
          </w:rPr>
          <w:t xml:space="preserve">), </w:t>
        </w:r>
      </w:ins>
    </w:p>
    <w:p w14:paraId="1BE7070C" w14:textId="53066425" w:rsidR="009F7A4A" w:rsidRPr="00D33809" w:rsidRDefault="009F7A4A" w:rsidP="009F7A4A">
      <w:pPr>
        <w:pStyle w:val="B10"/>
        <w:rPr>
          <w:ins w:id="48" w:author="Ericsson User 20" w:date="2020-04-15T08:14:00Z"/>
          <w:lang w:val="fr-FR"/>
        </w:rPr>
      </w:pPr>
      <w:ins w:id="49" w:author="Ericsson User 20" w:date="2020-04-15T08:14:00Z">
        <w:r w:rsidRPr="00D33809">
          <w:rPr>
            <w:lang w:val="fr-FR"/>
          </w:rPr>
          <w:t>-</w:t>
        </w:r>
        <w:r w:rsidRPr="00D33809">
          <w:rPr>
            <w:lang w:val="fr-FR"/>
          </w:rPr>
          <w:tab/>
          <w:t>5120 ms (</w:t>
        </w:r>
      </w:ins>
      <w:ins w:id="50" w:author="Ericsson User 20" w:date="2020-04-15T08:15:00Z">
        <w:r w:rsidR="009C1DD5">
          <w:rPr>
            <w:lang w:val="fr-FR"/>
          </w:rPr>
          <w:t>3</w:t>
        </w:r>
      </w:ins>
      <w:ins w:id="51" w:author="Ericsson User 20" w:date="2020-05-04T09:14:00Z">
        <w:r w:rsidR="00993C28">
          <w:rPr>
            <w:lang w:val="fr-FR"/>
          </w:rPr>
          <w:t>4</w:t>
        </w:r>
      </w:ins>
      <w:ins w:id="52" w:author="Ericsson User 20" w:date="2020-04-15T08:14:00Z">
        <w:r w:rsidRPr="00D33809">
          <w:rPr>
            <w:lang w:val="fr-FR"/>
          </w:rPr>
          <w:t xml:space="preserve">), </w:t>
        </w:r>
      </w:ins>
    </w:p>
    <w:p w14:paraId="09060EA9" w14:textId="2FF8CCB1" w:rsidR="009F7A4A" w:rsidRDefault="009F7A4A" w:rsidP="009F7A4A">
      <w:pPr>
        <w:pStyle w:val="B10"/>
        <w:rPr>
          <w:ins w:id="53" w:author="Ericsson User 20" w:date="2020-04-15T08:14:00Z"/>
          <w:lang w:val="fr-FR"/>
        </w:rPr>
      </w:pPr>
      <w:ins w:id="54" w:author="Ericsson User 20" w:date="2020-04-15T08:14:00Z">
        <w:r w:rsidRPr="00D33809">
          <w:rPr>
            <w:lang w:val="fr-FR"/>
          </w:rPr>
          <w:t>-</w:t>
        </w:r>
        <w:r w:rsidRPr="00D33809">
          <w:rPr>
            <w:lang w:val="fr-FR"/>
          </w:rPr>
          <w:tab/>
          <w:t>10240</w:t>
        </w:r>
      </w:ins>
      <w:ins w:id="55" w:author="Ericsson User 20" w:date="2020-04-15T08:15:00Z">
        <w:r w:rsidR="009C1DD5">
          <w:rPr>
            <w:lang w:val="fr-FR"/>
          </w:rPr>
          <w:t xml:space="preserve"> </w:t>
        </w:r>
      </w:ins>
      <w:ins w:id="56" w:author="Ericsson User 20" w:date="2020-04-15T08:14:00Z">
        <w:r w:rsidRPr="00D33809">
          <w:rPr>
            <w:lang w:val="fr-FR"/>
          </w:rPr>
          <w:t>ms (</w:t>
        </w:r>
      </w:ins>
      <w:ins w:id="57" w:author="Ericsson User 20" w:date="2020-04-15T08:15:00Z">
        <w:r w:rsidR="009C1DD5">
          <w:rPr>
            <w:lang w:val="fr-FR"/>
          </w:rPr>
          <w:t>3</w:t>
        </w:r>
      </w:ins>
      <w:ins w:id="58" w:author="Ericsson User 20" w:date="2020-05-04T09:14:00Z">
        <w:r w:rsidR="00993C28">
          <w:rPr>
            <w:lang w:val="fr-FR"/>
          </w:rPr>
          <w:t>5</w:t>
        </w:r>
      </w:ins>
      <w:ins w:id="59" w:author="Ericsson User 20" w:date="2020-04-15T08:14:00Z">
        <w:r w:rsidRPr="00D33809">
          <w:rPr>
            <w:lang w:val="fr-FR"/>
          </w:rPr>
          <w:t xml:space="preserve">), </w:t>
        </w:r>
      </w:ins>
    </w:p>
    <w:p w14:paraId="7AFA1301" w14:textId="5AFF207E" w:rsidR="009C1DD5" w:rsidRPr="00D33809" w:rsidRDefault="009C1DD5" w:rsidP="009F7A4A">
      <w:pPr>
        <w:pStyle w:val="B10"/>
        <w:rPr>
          <w:ins w:id="60" w:author="Ericsson User 20" w:date="2020-04-15T08:14:00Z"/>
          <w:lang w:val="fr-FR"/>
        </w:rPr>
      </w:pPr>
      <w:ins w:id="61" w:author="Ericsson User 20" w:date="2020-04-15T08:14:00Z">
        <w:r>
          <w:rPr>
            <w:lang w:val="fr-FR"/>
          </w:rPr>
          <w:t>-    20480 ms</w:t>
        </w:r>
      </w:ins>
      <w:ins w:id="62" w:author="Ericsson User 20" w:date="2020-04-15T08:15:00Z">
        <w:r>
          <w:rPr>
            <w:lang w:val="fr-FR"/>
          </w:rPr>
          <w:t xml:space="preserve"> (3</w:t>
        </w:r>
      </w:ins>
      <w:ins w:id="63" w:author="Ericsson User 20" w:date="2020-05-04T09:14:00Z">
        <w:r w:rsidR="00993C28">
          <w:rPr>
            <w:lang w:val="fr-FR"/>
          </w:rPr>
          <w:t>6</w:t>
        </w:r>
      </w:ins>
      <w:ins w:id="64" w:author="Ericsson User 20" w:date="2020-05-04T09:13:00Z">
        <w:r w:rsidR="00993C28">
          <w:rPr>
            <w:lang w:val="fr-FR"/>
          </w:rPr>
          <w:t>),</w:t>
        </w:r>
      </w:ins>
    </w:p>
    <w:p w14:paraId="486D1ED1" w14:textId="5C5CB9AA" w:rsidR="009F7A4A" w:rsidRPr="00D33809" w:rsidRDefault="009F7A4A" w:rsidP="009F7A4A">
      <w:pPr>
        <w:pStyle w:val="B10"/>
        <w:rPr>
          <w:ins w:id="65" w:author="Ericsson User 20" w:date="2020-04-15T08:14:00Z"/>
          <w:lang w:val="fr-FR"/>
        </w:rPr>
      </w:pPr>
      <w:ins w:id="66" w:author="Ericsson User 20" w:date="2020-04-15T08:14:00Z">
        <w:r w:rsidRPr="00D33809">
          <w:rPr>
            <w:lang w:val="fr-FR"/>
          </w:rPr>
          <w:t>-</w:t>
        </w:r>
        <w:r w:rsidRPr="00D33809">
          <w:rPr>
            <w:lang w:val="fr-FR"/>
          </w:rPr>
          <w:tab/>
          <w:t>1 min=60000 ms (</w:t>
        </w:r>
      </w:ins>
      <w:ins w:id="67" w:author="Ericsson User 20" w:date="2020-04-15T08:15:00Z">
        <w:r w:rsidR="009C1DD5">
          <w:rPr>
            <w:lang w:val="fr-FR"/>
          </w:rPr>
          <w:t>3</w:t>
        </w:r>
      </w:ins>
      <w:ins w:id="68" w:author="Ericsson User 20" w:date="2020-05-04T09:14:00Z">
        <w:r w:rsidR="00993C28">
          <w:rPr>
            <w:lang w:val="fr-FR"/>
          </w:rPr>
          <w:t>7</w:t>
        </w:r>
      </w:ins>
      <w:ins w:id="69" w:author="Ericsson User 20" w:date="2020-04-15T08:14:00Z">
        <w:r w:rsidRPr="00D33809">
          <w:rPr>
            <w:lang w:val="fr-FR"/>
          </w:rPr>
          <w:t xml:space="preserve">), </w:t>
        </w:r>
      </w:ins>
    </w:p>
    <w:p w14:paraId="1D442553" w14:textId="2D0E35DA" w:rsidR="009F7A4A" w:rsidRPr="00D33809" w:rsidRDefault="009F7A4A" w:rsidP="009F7A4A">
      <w:pPr>
        <w:pStyle w:val="B10"/>
        <w:rPr>
          <w:ins w:id="70" w:author="Ericsson User 20" w:date="2020-04-15T08:14:00Z"/>
          <w:lang w:val="fr-FR"/>
        </w:rPr>
      </w:pPr>
      <w:ins w:id="71" w:author="Ericsson User 20" w:date="2020-04-15T08:14:00Z">
        <w:r w:rsidRPr="00D33809">
          <w:rPr>
            <w:lang w:val="fr-FR"/>
          </w:rPr>
          <w:t>-</w:t>
        </w:r>
        <w:r w:rsidRPr="00D33809">
          <w:rPr>
            <w:lang w:val="fr-FR"/>
          </w:rPr>
          <w:tab/>
          <w:t>6 min=360000 ms (</w:t>
        </w:r>
      </w:ins>
      <w:ins w:id="72" w:author="Ericsson User 20" w:date="2020-04-15T08:15:00Z">
        <w:r w:rsidR="009C1DD5">
          <w:rPr>
            <w:lang w:val="fr-FR"/>
          </w:rPr>
          <w:t>3</w:t>
        </w:r>
      </w:ins>
      <w:ins w:id="73" w:author="Ericsson User 20" w:date="2020-05-04T09:14:00Z">
        <w:r w:rsidR="00993C28">
          <w:rPr>
            <w:lang w:val="fr-FR"/>
          </w:rPr>
          <w:t>8</w:t>
        </w:r>
      </w:ins>
      <w:ins w:id="74" w:author="Ericsson User 20" w:date="2020-04-15T08:14:00Z">
        <w:r w:rsidRPr="00D33809">
          <w:rPr>
            <w:lang w:val="fr-FR"/>
          </w:rPr>
          <w:t xml:space="preserve">), </w:t>
        </w:r>
      </w:ins>
    </w:p>
    <w:p w14:paraId="5A589C1F" w14:textId="24591C0C" w:rsidR="009F7A4A" w:rsidRPr="00D33809" w:rsidRDefault="009F7A4A" w:rsidP="009F7A4A">
      <w:pPr>
        <w:pStyle w:val="B10"/>
        <w:rPr>
          <w:ins w:id="75" w:author="Ericsson User 20" w:date="2020-04-15T08:14:00Z"/>
          <w:lang w:val="fr-FR"/>
        </w:rPr>
      </w:pPr>
      <w:ins w:id="76" w:author="Ericsson User 20" w:date="2020-04-15T08:14:00Z">
        <w:r w:rsidRPr="00D33809">
          <w:rPr>
            <w:lang w:val="fr-FR"/>
          </w:rPr>
          <w:t>-</w:t>
        </w:r>
        <w:r w:rsidRPr="00D33809">
          <w:rPr>
            <w:lang w:val="fr-FR"/>
          </w:rPr>
          <w:tab/>
          <w:t>12 min=720000 ms (</w:t>
        </w:r>
      </w:ins>
      <w:ins w:id="77" w:author="Ericsson User 20" w:date="2020-04-15T08:15:00Z">
        <w:r w:rsidR="009C1DD5">
          <w:rPr>
            <w:lang w:val="fr-FR"/>
          </w:rPr>
          <w:t>3</w:t>
        </w:r>
      </w:ins>
      <w:ins w:id="78" w:author="Ericsson User 20" w:date="2020-05-04T09:14:00Z">
        <w:r w:rsidR="00993C28">
          <w:rPr>
            <w:lang w:val="fr-FR"/>
          </w:rPr>
          <w:t>9</w:t>
        </w:r>
      </w:ins>
      <w:ins w:id="79" w:author="Ericsson User 20" w:date="2020-04-15T08:14:00Z">
        <w:r w:rsidRPr="00D33809">
          <w:rPr>
            <w:lang w:val="fr-FR"/>
          </w:rPr>
          <w:t xml:space="preserve">), </w:t>
        </w:r>
      </w:ins>
    </w:p>
    <w:p w14:paraId="146A293B" w14:textId="5A2DA195" w:rsidR="009F7A4A" w:rsidRPr="00D33809" w:rsidRDefault="009F7A4A" w:rsidP="009F7A4A">
      <w:pPr>
        <w:pStyle w:val="B10"/>
        <w:rPr>
          <w:ins w:id="80" w:author="Ericsson User 20" w:date="2020-04-15T08:14:00Z"/>
          <w:lang w:val="fr-FR"/>
        </w:rPr>
      </w:pPr>
      <w:ins w:id="81" w:author="Ericsson User 20" w:date="2020-04-15T08:14:00Z">
        <w:r w:rsidRPr="00D33809">
          <w:rPr>
            <w:lang w:val="fr-FR"/>
          </w:rPr>
          <w:t>-</w:t>
        </w:r>
        <w:r w:rsidRPr="00D33809">
          <w:rPr>
            <w:lang w:val="fr-FR"/>
          </w:rPr>
          <w:tab/>
          <w:t>30 min=1800000 ms (</w:t>
        </w:r>
      </w:ins>
      <w:ins w:id="82" w:author="Ericsson User 20" w:date="2020-05-04T09:14:00Z">
        <w:r w:rsidR="00993C28">
          <w:rPr>
            <w:lang w:val="fr-FR"/>
          </w:rPr>
          <w:t>40</w:t>
        </w:r>
      </w:ins>
      <w:ins w:id="83" w:author="Ericsson User 20" w:date="2020-04-15T08:14:00Z">
        <w:r w:rsidRPr="00D33809">
          <w:rPr>
            <w:lang w:val="fr-FR"/>
          </w:rPr>
          <w:t xml:space="preserve">), </w:t>
        </w:r>
      </w:ins>
    </w:p>
    <w:p w14:paraId="47BC795A" w14:textId="4C68FCFD" w:rsidR="009F7A4A" w:rsidRPr="00D33809" w:rsidRDefault="009F7A4A" w:rsidP="009F7A4A">
      <w:pPr>
        <w:pStyle w:val="B10"/>
        <w:rPr>
          <w:ins w:id="84" w:author="Ericsson User 20" w:date="2020-04-15T08:14:00Z"/>
          <w:lang w:val="fr-FR"/>
        </w:rPr>
      </w:pPr>
      <w:ins w:id="85" w:author="Ericsson User 20" w:date="2020-04-15T08:14:00Z">
        <w:r w:rsidRPr="00D33809">
          <w:rPr>
            <w:lang w:val="fr-FR"/>
          </w:rPr>
          <w:t>-</w:t>
        </w:r>
        <w:r w:rsidRPr="00D33809">
          <w:rPr>
            <w:lang w:val="fr-FR"/>
          </w:rPr>
          <w:tab/>
          <w:t>60 min=3600000 ms (</w:t>
        </w:r>
      </w:ins>
      <w:ins w:id="86" w:author="Ericsson User 20" w:date="2020-04-15T08:15:00Z">
        <w:r w:rsidR="009C1DD5">
          <w:rPr>
            <w:lang w:val="fr-FR"/>
          </w:rPr>
          <w:t>4</w:t>
        </w:r>
      </w:ins>
      <w:ins w:id="87" w:author="Ericsson User 20" w:date="2020-05-04T09:14:00Z">
        <w:r w:rsidR="00993C28">
          <w:rPr>
            <w:lang w:val="fr-FR"/>
          </w:rPr>
          <w:t>1</w:t>
        </w:r>
      </w:ins>
      <w:ins w:id="88" w:author="Ericsson User 20" w:date="2020-04-15T08:14:00Z">
        <w:r w:rsidRPr="00D33809">
          <w:rPr>
            <w:lang w:val="fr-FR"/>
          </w:rPr>
          <w:t>)</w:t>
        </w:r>
      </w:ins>
    </w:p>
    <w:p w14:paraId="52CE12E6" w14:textId="46B7DBEB" w:rsidR="006B6386" w:rsidRDefault="006B6386" w:rsidP="006B6386"/>
    <w:p w14:paraId="46714569" w14:textId="77777777" w:rsidR="006B6386" w:rsidRDefault="006B6386" w:rsidP="006B6386">
      <w:pPr>
        <w:pStyle w:val="Heading3"/>
      </w:pPr>
      <w:bookmarkStart w:id="89" w:name="_Toc516654942"/>
      <w:bookmarkStart w:id="90" w:name="_Toc28278133"/>
      <w:bookmarkStart w:id="91" w:name="_Toc36134408"/>
      <w:r>
        <w:t>5.10.6</w:t>
      </w:r>
      <w:r>
        <w:tab/>
        <w:t>Report Amount</w:t>
      </w:r>
      <w:bookmarkEnd w:id="89"/>
      <w:bookmarkEnd w:id="90"/>
      <w:bookmarkEnd w:id="91"/>
    </w:p>
    <w:p w14:paraId="02809DFF" w14:textId="0C30164A" w:rsidR="006B6386" w:rsidRDefault="006B6386" w:rsidP="006B6386">
      <w:r>
        <w:t>The parameter is mandatory if the reporting trigger is configured for periodical UE side measurement (such as M1 measurement in LTE</w:t>
      </w:r>
      <w:ins w:id="92" w:author="Ericsson User 20" w:date="2020-04-15T08:22:00Z">
        <w:r>
          <w:t xml:space="preserve"> or NR</w:t>
        </w:r>
      </w:ins>
      <w:r>
        <w:t xml:space="preserve"> and M1/M2 measurements in UMTS) and the </w:t>
      </w:r>
      <w:proofErr w:type="spellStart"/>
      <w:r>
        <w:t>jobtype</w:t>
      </w:r>
      <w:proofErr w:type="spellEnd"/>
      <w:r>
        <w:t xml:space="preserve"> is configured for Immediate MDT or combined Immediate MDT and Trace. The parameter defines the number of measurement reports that shall be taken for periodical reporting while UE is in connected. Detailed definition of the </w:t>
      </w:r>
      <w:proofErr w:type="spellStart"/>
      <w:r>
        <w:t>paremeter</w:t>
      </w:r>
      <w:proofErr w:type="spellEnd"/>
      <w:r>
        <w:t xml:space="preserve"> is in </w:t>
      </w:r>
      <w:ins w:id="93" w:author="Ericsson User 20" w:date="2020-04-15T08:23:00Z">
        <w:r w:rsidR="007710C9">
          <w:t xml:space="preserve">3GPP TS 38.331 [43], </w:t>
        </w:r>
      </w:ins>
      <w:r>
        <w:t>3GPP TS 36.331 and 3GPP TS 25.331[31].</w:t>
      </w:r>
    </w:p>
    <w:p w14:paraId="1B39F2BE" w14:textId="0A806FBE" w:rsidR="006B6386" w:rsidRDefault="006B6386" w:rsidP="006B6386">
      <w:r>
        <w:t>The parameter is an enumerated type with the following values in UMTS</w:t>
      </w:r>
      <w:ins w:id="94" w:author="Ericsson User 20" w:date="2020-04-15T08:23:00Z">
        <w:r w:rsidR="007710C9">
          <w:t>,</w:t>
        </w:r>
      </w:ins>
      <w:del w:id="95" w:author="Ericsson User 20" w:date="2020-04-15T08:23:00Z">
        <w:r w:rsidDel="007710C9">
          <w:delText xml:space="preserve"> and</w:delText>
        </w:r>
      </w:del>
      <w:r>
        <w:t xml:space="preserve"> in LTE</w:t>
      </w:r>
      <w:ins w:id="96" w:author="Ericsson User 20" w:date="2020-04-15T08:23:00Z">
        <w:r w:rsidR="007710C9">
          <w:t>, and in NR</w:t>
        </w:r>
      </w:ins>
      <w:r>
        <w:t>:</w:t>
      </w:r>
    </w:p>
    <w:p w14:paraId="192211DC" w14:textId="77777777" w:rsidR="006B6386" w:rsidRDefault="006B6386" w:rsidP="006B6386">
      <w:pPr>
        <w:pStyle w:val="B10"/>
      </w:pPr>
      <w:r>
        <w:t>-</w:t>
      </w:r>
      <w:r>
        <w:tab/>
        <w:t xml:space="preserve">1 (0), </w:t>
      </w:r>
    </w:p>
    <w:p w14:paraId="4B13DD31" w14:textId="77777777" w:rsidR="006B6386" w:rsidRDefault="006B6386" w:rsidP="006B6386">
      <w:pPr>
        <w:pStyle w:val="B10"/>
      </w:pPr>
      <w:r>
        <w:t>-</w:t>
      </w:r>
      <w:r>
        <w:tab/>
        <w:t>2 (1),</w:t>
      </w:r>
    </w:p>
    <w:p w14:paraId="54198A73" w14:textId="77777777" w:rsidR="006B6386" w:rsidRDefault="006B6386" w:rsidP="006B6386">
      <w:pPr>
        <w:pStyle w:val="B10"/>
      </w:pPr>
      <w:r>
        <w:t>-</w:t>
      </w:r>
      <w:r>
        <w:tab/>
        <w:t xml:space="preserve"> 4 (2), </w:t>
      </w:r>
    </w:p>
    <w:p w14:paraId="72E13BF6" w14:textId="77777777" w:rsidR="006B6386" w:rsidRDefault="006B6386" w:rsidP="006B6386">
      <w:pPr>
        <w:pStyle w:val="B10"/>
      </w:pPr>
      <w:r>
        <w:t>-</w:t>
      </w:r>
      <w:r>
        <w:tab/>
        <w:t xml:space="preserve">8 (3), </w:t>
      </w:r>
    </w:p>
    <w:p w14:paraId="45C63292" w14:textId="77777777" w:rsidR="006B6386" w:rsidRDefault="006B6386" w:rsidP="006B6386">
      <w:pPr>
        <w:pStyle w:val="B10"/>
      </w:pPr>
      <w:r>
        <w:t>-</w:t>
      </w:r>
      <w:r>
        <w:tab/>
        <w:t>16 (4),</w:t>
      </w:r>
    </w:p>
    <w:p w14:paraId="5F8EDB96" w14:textId="77777777" w:rsidR="006B6386" w:rsidRDefault="006B6386" w:rsidP="006B6386">
      <w:pPr>
        <w:pStyle w:val="B10"/>
      </w:pPr>
      <w:r>
        <w:t>-</w:t>
      </w:r>
      <w:r>
        <w:tab/>
        <w:t xml:space="preserve"> 32 (5),</w:t>
      </w:r>
    </w:p>
    <w:p w14:paraId="068AED73" w14:textId="77777777" w:rsidR="006B6386" w:rsidRDefault="006B6386" w:rsidP="006B6386">
      <w:pPr>
        <w:pStyle w:val="B10"/>
      </w:pPr>
      <w:r>
        <w:t>-</w:t>
      </w:r>
      <w:r>
        <w:tab/>
        <w:t xml:space="preserve"> 64 (6),</w:t>
      </w:r>
    </w:p>
    <w:p w14:paraId="709A62C1" w14:textId="2BFA6F29" w:rsidR="00765278" w:rsidRDefault="006B6386" w:rsidP="0082142E">
      <w:pPr>
        <w:pStyle w:val="B10"/>
      </w:pPr>
      <w:r>
        <w:t>-</w:t>
      </w:r>
      <w:r>
        <w:tab/>
        <w:t xml:space="preserve"> infinity (7)</w:t>
      </w:r>
      <w:bookmarkStart w:id="97" w:name="_Toc516654943"/>
      <w:bookmarkStart w:id="98" w:name="_Toc28278134"/>
      <w:bookmarkStart w:id="99" w:name="_Toc36134409"/>
    </w:p>
    <w:p w14:paraId="4FC33758" w14:textId="7AE65010" w:rsidR="00765278" w:rsidRDefault="00765278" w:rsidP="00765278">
      <w:pPr>
        <w:pStyle w:val="Heading3"/>
      </w:pPr>
      <w:r>
        <w:t>5.10.7</w:t>
      </w:r>
      <w:r>
        <w:tab/>
        <w:t>Event Threshold for RSRP</w:t>
      </w:r>
      <w:bookmarkEnd w:id="97"/>
      <w:bookmarkEnd w:id="98"/>
      <w:bookmarkEnd w:id="99"/>
    </w:p>
    <w:p w14:paraId="0F2F01AA" w14:textId="77777777" w:rsidR="00765278" w:rsidRDefault="00765278" w:rsidP="00765278">
      <w:r>
        <w:t xml:space="preserve">The parameter is mandatory if the report trigger parameter is configured for A2 event reporting or A2 event triggered periodic reporting and the job type parameter is configured for Immediate MDT or combined Immediate MDT and Trace. </w:t>
      </w:r>
    </w:p>
    <w:p w14:paraId="195F904E" w14:textId="7521B739" w:rsidR="00765278" w:rsidRDefault="00765278" w:rsidP="00765278">
      <w:r>
        <w:t xml:space="preserve">Detailed definition of the parameter </w:t>
      </w:r>
      <w:ins w:id="100" w:author="Ericsson User 20" w:date="2020-04-15T08:47:00Z">
        <w:r w:rsidR="00CD1AD1">
          <w:t>for</w:t>
        </w:r>
      </w:ins>
      <w:ins w:id="101" w:author="Ericsson User 20" w:date="2020-04-15T08:44:00Z">
        <w:r w:rsidR="008978D5">
          <w:t xml:space="preserve"> LTE </w:t>
        </w:r>
      </w:ins>
      <w:r>
        <w:t>is in 3GPP TS 36.331 [32].</w:t>
      </w:r>
    </w:p>
    <w:p w14:paraId="022FC6FF" w14:textId="7913E51A" w:rsidR="00765278" w:rsidRDefault="00765278" w:rsidP="00765278">
      <w:pPr>
        <w:pStyle w:val="B10"/>
        <w:rPr>
          <w:ins w:id="102" w:author="Ericsson User 20" w:date="2020-04-15T08:45:00Z"/>
        </w:rPr>
      </w:pPr>
      <w:r>
        <w:t>-</w:t>
      </w:r>
      <w:r>
        <w:tab/>
        <w:t>The parameter is an Integer number between 0-97.</w:t>
      </w:r>
    </w:p>
    <w:p w14:paraId="0B4906B1" w14:textId="0B926BAD" w:rsidR="00B63B31" w:rsidRDefault="00B63B31" w:rsidP="00B63B31">
      <w:pPr>
        <w:pStyle w:val="B10"/>
        <w:ind w:left="0" w:firstLine="0"/>
        <w:rPr>
          <w:ins w:id="103" w:author="Ericsson User 20" w:date="2020-04-15T08:45:00Z"/>
        </w:rPr>
      </w:pPr>
    </w:p>
    <w:p w14:paraId="400DC295" w14:textId="35D254D2" w:rsidR="00B63B31" w:rsidRDefault="00B63B31" w:rsidP="00B63B31">
      <w:pPr>
        <w:rPr>
          <w:ins w:id="104" w:author="Ericsson User 20" w:date="2020-04-15T08:45:00Z"/>
        </w:rPr>
      </w:pPr>
      <w:ins w:id="105" w:author="Ericsson User 20" w:date="2020-04-15T08:45:00Z">
        <w:r>
          <w:t xml:space="preserve">Detailed definition of the parameter </w:t>
        </w:r>
      </w:ins>
      <w:ins w:id="106" w:author="Ericsson User 20" w:date="2020-04-15T08:47:00Z">
        <w:r w:rsidR="00CD1AD1">
          <w:t>for</w:t>
        </w:r>
      </w:ins>
      <w:ins w:id="107" w:author="Ericsson User 20" w:date="2020-04-15T08:45:00Z">
        <w:r>
          <w:t xml:space="preserve"> NR is in 3GPP TS 38.331 [43].</w:t>
        </w:r>
      </w:ins>
    </w:p>
    <w:p w14:paraId="6AEEA39F" w14:textId="06D58F13" w:rsidR="00B63B31" w:rsidRDefault="00B63B31" w:rsidP="00B63B31">
      <w:pPr>
        <w:pStyle w:val="B10"/>
        <w:rPr>
          <w:ins w:id="108" w:author="Ericsson User 20" w:date="2020-04-15T08:45:00Z"/>
        </w:rPr>
      </w:pPr>
      <w:ins w:id="109" w:author="Ericsson User 20" w:date="2020-04-15T08:45:00Z">
        <w:r>
          <w:t>-</w:t>
        </w:r>
        <w:r>
          <w:tab/>
          <w:t>The parameter is an Integer number between 0-127.</w:t>
        </w:r>
      </w:ins>
    </w:p>
    <w:p w14:paraId="0B39883E" w14:textId="77777777" w:rsidR="00B63B31" w:rsidRDefault="00B63B31">
      <w:pPr>
        <w:pStyle w:val="B10"/>
        <w:ind w:left="0" w:firstLine="0"/>
        <w:pPrChange w:id="110" w:author="Ericsson User 20" w:date="2020-04-15T08:45:00Z">
          <w:pPr>
            <w:pStyle w:val="B10"/>
          </w:pPr>
        </w:pPrChange>
      </w:pPr>
    </w:p>
    <w:p w14:paraId="7DF1E320" w14:textId="77777777" w:rsidR="00765278" w:rsidRDefault="00765278" w:rsidP="00765278">
      <w:pPr>
        <w:pStyle w:val="Heading3"/>
      </w:pPr>
      <w:bookmarkStart w:id="111" w:name="_Toc516654944"/>
      <w:bookmarkStart w:id="112" w:name="_Toc28278135"/>
      <w:bookmarkStart w:id="113" w:name="_Toc36134410"/>
      <w:r>
        <w:t>5.10.7a</w:t>
      </w:r>
      <w:r>
        <w:tab/>
        <w:t>Event Threshold for RSRQ</w:t>
      </w:r>
      <w:bookmarkEnd w:id="111"/>
      <w:bookmarkEnd w:id="112"/>
      <w:bookmarkEnd w:id="113"/>
    </w:p>
    <w:p w14:paraId="43A32F33" w14:textId="77777777" w:rsidR="00765278" w:rsidRDefault="00765278" w:rsidP="00765278">
      <w:r>
        <w:t xml:space="preserve">The parameter is mandatory if the report trigger parameter is configured for A2 event reporting or A2 event triggered periodic reporting and the job type parameter is configured for Immediate MDT or combined Immediate MDT and Trace. </w:t>
      </w:r>
    </w:p>
    <w:p w14:paraId="66568992" w14:textId="42EAC777" w:rsidR="00765278" w:rsidRDefault="00765278" w:rsidP="00765278">
      <w:r>
        <w:t xml:space="preserve">Detailed definition of the parameter </w:t>
      </w:r>
      <w:ins w:id="114" w:author="Ericsson User 20" w:date="2020-04-15T08:47:00Z">
        <w:r w:rsidR="00C45CE6">
          <w:t xml:space="preserve">for LTE </w:t>
        </w:r>
      </w:ins>
      <w:r>
        <w:t>is in 3GPP TS 36.331 [32].</w:t>
      </w:r>
    </w:p>
    <w:p w14:paraId="20E8A246" w14:textId="77777777" w:rsidR="00765278" w:rsidRDefault="00765278" w:rsidP="00765278">
      <w:r>
        <w:t>The parameter is an Integer</w:t>
      </w:r>
      <w:r>
        <w:rPr>
          <w:i/>
        </w:rPr>
        <w:t xml:space="preserve"> </w:t>
      </w:r>
      <w:r>
        <w:t>number between 0-34.</w:t>
      </w:r>
    </w:p>
    <w:p w14:paraId="3F12144C" w14:textId="2E8C0F35" w:rsidR="00C45CE6" w:rsidRDefault="00C45CE6" w:rsidP="00C45CE6">
      <w:pPr>
        <w:rPr>
          <w:ins w:id="115" w:author="Ericsson User 20" w:date="2020-04-15T08:47:00Z"/>
        </w:rPr>
      </w:pPr>
      <w:ins w:id="116" w:author="Ericsson User 20" w:date="2020-04-15T08:47:00Z">
        <w:r>
          <w:t xml:space="preserve">Detailed definition of the parameter for </w:t>
        </w:r>
      </w:ins>
      <w:ins w:id="117" w:author="Ericsson User 20" w:date="2020-04-15T08:48:00Z">
        <w:r>
          <w:t>NR</w:t>
        </w:r>
      </w:ins>
      <w:ins w:id="118" w:author="Ericsson User 20" w:date="2020-04-15T08:47:00Z">
        <w:r>
          <w:t xml:space="preserve"> is in 3GPP TS 3</w:t>
        </w:r>
      </w:ins>
      <w:ins w:id="119" w:author="Ericsson User 20" w:date="2020-04-15T08:48:00Z">
        <w:r>
          <w:t>8</w:t>
        </w:r>
      </w:ins>
      <w:ins w:id="120" w:author="Ericsson User 20" w:date="2020-04-15T08:47:00Z">
        <w:r>
          <w:t>.331 [</w:t>
        </w:r>
      </w:ins>
      <w:ins w:id="121" w:author="Ericsson User 20" w:date="2020-04-15T08:48:00Z">
        <w:r>
          <w:t>43</w:t>
        </w:r>
      </w:ins>
      <w:ins w:id="122" w:author="Ericsson User 20" w:date="2020-04-15T08:47:00Z">
        <w:r>
          <w:t>].</w:t>
        </w:r>
      </w:ins>
    </w:p>
    <w:p w14:paraId="33A172C3" w14:textId="4029B98B" w:rsidR="00C45CE6" w:rsidRDefault="00C45CE6" w:rsidP="00C45CE6">
      <w:pPr>
        <w:rPr>
          <w:ins w:id="123" w:author="Ericsson User 20" w:date="2020-04-15T08:47:00Z"/>
        </w:rPr>
      </w:pPr>
      <w:ins w:id="124" w:author="Ericsson User 20" w:date="2020-04-15T08:47:00Z">
        <w:r>
          <w:t>The parameter is an Integer</w:t>
        </w:r>
        <w:r>
          <w:rPr>
            <w:i/>
          </w:rPr>
          <w:t xml:space="preserve"> </w:t>
        </w:r>
        <w:r>
          <w:t>number between 0-</w:t>
        </w:r>
      </w:ins>
      <w:ins w:id="125" w:author="Ericsson User 20" w:date="2020-04-15T08:48:00Z">
        <w:r>
          <w:t>127</w:t>
        </w:r>
      </w:ins>
      <w:ins w:id="126" w:author="Ericsson User 20" w:date="2020-04-15T08:47:00Z">
        <w:r>
          <w:t>.</w:t>
        </w:r>
      </w:ins>
    </w:p>
    <w:p w14:paraId="167CA276" w14:textId="77777777" w:rsidR="006B6386" w:rsidRPr="006B6386" w:rsidRDefault="006B6386" w:rsidP="006B6386"/>
    <w:p w14:paraId="13139DEA" w14:textId="77777777" w:rsidR="004711DF" w:rsidRDefault="004711DF" w:rsidP="004711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8470887" w14:textId="4B72C28F" w:rsidR="00FC3269" w:rsidRDefault="00FC3269" w:rsidP="004711DF">
      <w:pPr>
        <w:pStyle w:val="Heading3"/>
        <w:ind w:left="0" w:firstLine="0"/>
      </w:pPr>
      <w:r>
        <w:t>5.10.8</w:t>
      </w:r>
      <w:r>
        <w:tab/>
      </w:r>
      <w:r w:rsidR="004711DF">
        <w:t xml:space="preserve">    </w:t>
      </w:r>
      <w:r>
        <w:t>Logging Interval</w:t>
      </w:r>
      <w:bookmarkEnd w:id="4"/>
      <w:r>
        <w:t xml:space="preserve"> </w:t>
      </w:r>
    </w:p>
    <w:p w14:paraId="181EF9AA" w14:textId="77777777" w:rsidR="00FC3269" w:rsidRDefault="00FC3269" w:rsidP="00FC3269">
      <w:r>
        <w:t>The parameter is mandatory if the job type is configured for Logged MDT</w:t>
      </w:r>
      <w:r w:rsidRPr="009D511C">
        <w:t xml:space="preserve"> </w:t>
      </w:r>
      <w:r>
        <w:t>or Logged MBSFN MDT. The parameter defines the periodicity for logging MDT measurement results for periodic downlink pilot strength measurement when UE is in Idle.</w:t>
      </w:r>
    </w:p>
    <w:p w14:paraId="775CA155" w14:textId="77777777" w:rsidR="00FC3269" w:rsidRDefault="00FC3269" w:rsidP="00FC3269">
      <w:r>
        <w:t>Detailed definition of the parameter is in 3GPP TS 37.320 [30].</w:t>
      </w:r>
    </w:p>
    <w:p w14:paraId="37A62B05" w14:textId="7522310E" w:rsidR="00FC3269" w:rsidRDefault="00FC3269" w:rsidP="00FC3269">
      <w:r>
        <w:t>The parameter is an enumerated type with the following values in UMTS</w:t>
      </w:r>
      <w:ins w:id="127" w:author="Gao Xiao-Ming" w:date="2020-03-17T07:55:00Z">
        <w:r w:rsidR="00D3410E">
          <w:t>,</w:t>
        </w:r>
      </w:ins>
      <w:r>
        <w:t xml:space="preserve"> and LTE</w:t>
      </w:r>
      <w:ins w:id="128" w:author="Gao Xiao-Ming" w:date="2020-03-17T07:55:00Z">
        <w:r w:rsidR="00D3410E">
          <w:t xml:space="preserve"> </w:t>
        </w:r>
      </w:ins>
      <w:ins w:id="129" w:author="Ericsson User 20" w:date="2020-04-08T12:46:00Z">
        <w:r w:rsidR="001D636C">
          <w:t xml:space="preserve"> </w:t>
        </w:r>
      </w:ins>
      <w:r>
        <w:t>as per defined in 3GPP TS 25.331 [31] and 36.331 [32]</w:t>
      </w:r>
      <w:ins w:id="130" w:author="Gao Xiao-Ming" w:date="2020-03-17T07:55:00Z">
        <w:r w:rsidR="00D3410E">
          <w:t xml:space="preserve"> </w:t>
        </w:r>
      </w:ins>
      <w:r>
        <w:t>:</w:t>
      </w:r>
    </w:p>
    <w:p w14:paraId="34464075" w14:textId="025A6A45" w:rsidR="007D4425" w:rsidRDefault="007D4425" w:rsidP="007D4425">
      <w:pPr>
        <w:pStyle w:val="B10"/>
      </w:pPr>
      <w:r>
        <w:t>-</w:t>
      </w:r>
      <w:r>
        <w:tab/>
        <w:t>1</w:t>
      </w:r>
      <w:del w:id="131" w:author="Ericsson User 20" w:date="2020-04-08T13:17:00Z">
        <w:r w:rsidDel="00A771AF">
          <w:delText>.</w:delText>
        </w:r>
      </w:del>
      <w:r>
        <w:t>28</w:t>
      </w:r>
      <w:ins w:id="132" w:author="Ericsson User 20" w:date="2020-04-08T13:16:00Z">
        <w:r w:rsidR="00876F18">
          <w:t xml:space="preserve">0 </w:t>
        </w:r>
        <w:proofErr w:type="spellStart"/>
        <w:r w:rsidR="00876F18">
          <w:t>ms</w:t>
        </w:r>
      </w:ins>
      <w:proofErr w:type="spellEnd"/>
      <w:r>
        <w:t xml:space="preserve"> (0),</w:t>
      </w:r>
    </w:p>
    <w:p w14:paraId="06239143" w14:textId="1319E96B" w:rsidR="007D4425" w:rsidRDefault="007D4425" w:rsidP="007D4425">
      <w:pPr>
        <w:pStyle w:val="B10"/>
      </w:pPr>
      <w:r>
        <w:t>-</w:t>
      </w:r>
      <w:r>
        <w:tab/>
        <w:t xml:space="preserve"> 2</w:t>
      </w:r>
      <w:del w:id="133" w:author="Ericsson User 20" w:date="2020-04-08T13:17:00Z">
        <w:r w:rsidDel="00A771AF">
          <w:delText>.</w:delText>
        </w:r>
      </w:del>
      <w:r>
        <w:t>56</w:t>
      </w:r>
      <w:ins w:id="134" w:author="Ericsson User 20" w:date="2020-04-08T13:16:00Z">
        <w:r w:rsidR="00876F18">
          <w:t xml:space="preserve">0 </w:t>
        </w:r>
        <w:proofErr w:type="spellStart"/>
        <w:r w:rsidR="00876F18">
          <w:t>ms</w:t>
        </w:r>
      </w:ins>
      <w:proofErr w:type="spellEnd"/>
      <w:r>
        <w:t xml:space="preserve"> (1), </w:t>
      </w:r>
    </w:p>
    <w:p w14:paraId="1D887921" w14:textId="0FFC257A" w:rsidR="007D4425" w:rsidRDefault="007D4425" w:rsidP="007D4425">
      <w:pPr>
        <w:pStyle w:val="B10"/>
      </w:pPr>
      <w:r>
        <w:t>-</w:t>
      </w:r>
      <w:r>
        <w:tab/>
        <w:t>5</w:t>
      </w:r>
      <w:del w:id="135" w:author="Ericsson User 20" w:date="2020-04-08T13:17:00Z">
        <w:r w:rsidDel="00A771AF">
          <w:delText>.</w:delText>
        </w:r>
      </w:del>
      <w:r>
        <w:t>12</w:t>
      </w:r>
      <w:ins w:id="136" w:author="Ericsson User 20" w:date="2020-04-08T13:16:00Z">
        <w:r w:rsidR="00876F18">
          <w:t xml:space="preserve">0 </w:t>
        </w:r>
        <w:proofErr w:type="spellStart"/>
        <w:r w:rsidR="00876F18">
          <w:t>ms</w:t>
        </w:r>
      </w:ins>
      <w:proofErr w:type="spellEnd"/>
      <w:r>
        <w:t xml:space="preserve"> (2), </w:t>
      </w:r>
    </w:p>
    <w:p w14:paraId="179BACE6" w14:textId="36566A8E" w:rsidR="007D4425" w:rsidRDefault="007D4425" w:rsidP="007D4425">
      <w:pPr>
        <w:pStyle w:val="B10"/>
      </w:pPr>
      <w:r>
        <w:t>-</w:t>
      </w:r>
      <w:r>
        <w:tab/>
        <w:t>10</w:t>
      </w:r>
      <w:del w:id="137" w:author="Ericsson User 20" w:date="2020-04-08T13:17:00Z">
        <w:r w:rsidDel="00A771AF">
          <w:delText>.</w:delText>
        </w:r>
      </w:del>
      <w:r>
        <w:t>24</w:t>
      </w:r>
      <w:ins w:id="138" w:author="Ericsson User 20" w:date="2020-04-08T13:16:00Z">
        <w:r w:rsidR="00876F18">
          <w:t xml:space="preserve">0 </w:t>
        </w:r>
        <w:proofErr w:type="spellStart"/>
        <w:r w:rsidR="00876F18">
          <w:t>ms</w:t>
        </w:r>
      </w:ins>
      <w:proofErr w:type="spellEnd"/>
      <w:r>
        <w:t xml:space="preserve"> (3),</w:t>
      </w:r>
    </w:p>
    <w:p w14:paraId="4A44B916" w14:textId="3DD5509A" w:rsidR="007D4425" w:rsidRDefault="007D4425" w:rsidP="007D4425">
      <w:pPr>
        <w:pStyle w:val="B10"/>
      </w:pPr>
      <w:r>
        <w:t>-</w:t>
      </w:r>
      <w:r>
        <w:tab/>
        <w:t xml:space="preserve"> 20</w:t>
      </w:r>
      <w:del w:id="139" w:author="Ericsson User 20" w:date="2020-04-08T13:17:00Z">
        <w:r w:rsidDel="00A771AF">
          <w:delText>.</w:delText>
        </w:r>
      </w:del>
      <w:r>
        <w:t>48</w:t>
      </w:r>
      <w:ins w:id="140" w:author="Ericsson User 20" w:date="2020-04-08T13:16:00Z">
        <w:r w:rsidR="00876F18">
          <w:t xml:space="preserve">0 </w:t>
        </w:r>
        <w:proofErr w:type="spellStart"/>
        <w:r w:rsidR="00876F18">
          <w:t>ms</w:t>
        </w:r>
      </w:ins>
      <w:proofErr w:type="spellEnd"/>
      <w:r>
        <w:t xml:space="preserve"> (4), </w:t>
      </w:r>
    </w:p>
    <w:p w14:paraId="497D7069" w14:textId="6528893F" w:rsidR="007D4425" w:rsidRDefault="007D4425" w:rsidP="007D4425">
      <w:pPr>
        <w:pStyle w:val="B10"/>
      </w:pPr>
      <w:r>
        <w:t>-</w:t>
      </w:r>
      <w:r>
        <w:tab/>
        <w:t>30</w:t>
      </w:r>
      <w:del w:id="141" w:author="Ericsson User 20" w:date="2020-04-08T13:17:00Z">
        <w:r w:rsidDel="00A771AF">
          <w:delText>.</w:delText>
        </w:r>
      </w:del>
      <w:r>
        <w:t>72</w:t>
      </w:r>
      <w:ins w:id="142" w:author="Ericsson User 20" w:date="2020-04-08T13:17:00Z">
        <w:r w:rsidR="00A771AF">
          <w:t xml:space="preserve">0 </w:t>
        </w:r>
        <w:proofErr w:type="spellStart"/>
        <w:r w:rsidR="00A771AF">
          <w:t>ms</w:t>
        </w:r>
      </w:ins>
      <w:proofErr w:type="spellEnd"/>
      <w:r>
        <w:t xml:space="preserve"> (5),</w:t>
      </w:r>
    </w:p>
    <w:p w14:paraId="6C4E49CD" w14:textId="28BD71D0" w:rsidR="007D4425" w:rsidRDefault="007D4425" w:rsidP="007D4425">
      <w:pPr>
        <w:pStyle w:val="B10"/>
      </w:pPr>
      <w:r>
        <w:t>-</w:t>
      </w:r>
      <w:r>
        <w:tab/>
        <w:t xml:space="preserve"> 40</w:t>
      </w:r>
      <w:del w:id="143" w:author="Ericsson User 20" w:date="2020-04-08T13:17:00Z">
        <w:r w:rsidDel="00A771AF">
          <w:delText>.</w:delText>
        </w:r>
      </w:del>
      <w:r>
        <w:t>96</w:t>
      </w:r>
      <w:ins w:id="144" w:author="Ericsson User 20" w:date="2020-04-08T13:17:00Z">
        <w:r w:rsidR="00A771AF">
          <w:t xml:space="preserve">0 </w:t>
        </w:r>
        <w:proofErr w:type="spellStart"/>
        <w:r w:rsidR="00A771AF">
          <w:t>ms</w:t>
        </w:r>
      </w:ins>
      <w:proofErr w:type="spellEnd"/>
      <w:r>
        <w:t xml:space="preserve"> (6), </w:t>
      </w:r>
    </w:p>
    <w:p w14:paraId="15A9A610" w14:textId="6EF035A4" w:rsidR="00247D94" w:rsidRDefault="007D4425">
      <w:pPr>
        <w:pStyle w:val="B10"/>
        <w:pPrChange w:id="145" w:author="Ericsson User 20" w:date="2020-05-11T14:47:00Z">
          <w:pPr>
            <w:pStyle w:val="B10"/>
            <w:overflowPunct w:val="0"/>
            <w:autoSpaceDE w:val="0"/>
            <w:autoSpaceDN w:val="0"/>
            <w:adjustRightInd w:val="0"/>
            <w:ind w:left="0" w:firstLine="0"/>
            <w:textAlignment w:val="baseline"/>
          </w:pPr>
        </w:pPrChange>
      </w:pPr>
      <w:r>
        <w:t>-</w:t>
      </w:r>
      <w:r>
        <w:tab/>
        <w:t>61</w:t>
      </w:r>
      <w:del w:id="146" w:author="Ericsson User 20" w:date="2020-04-08T13:17:00Z">
        <w:r w:rsidDel="00A771AF">
          <w:delText>.</w:delText>
        </w:r>
      </w:del>
      <w:r>
        <w:t>44</w:t>
      </w:r>
      <w:ins w:id="147" w:author="Ericsson User 20" w:date="2020-04-08T13:17:00Z">
        <w:r w:rsidR="00A771AF">
          <w:t xml:space="preserve">0 </w:t>
        </w:r>
        <w:proofErr w:type="spellStart"/>
        <w:r w:rsidR="00A771AF">
          <w:t>ms</w:t>
        </w:r>
      </w:ins>
      <w:proofErr w:type="spellEnd"/>
      <w:r>
        <w:t xml:space="preserve"> (7)</w:t>
      </w:r>
    </w:p>
    <w:p w14:paraId="5B0DFAEC" w14:textId="1529C4B1" w:rsidR="005F3D87" w:rsidRPr="00665B73" w:rsidRDefault="005F3D87" w:rsidP="005F3D87">
      <w:pPr>
        <w:rPr>
          <w:ins w:id="148" w:author="Ericsson User 20" w:date="2020-05-11T14:47:00Z"/>
        </w:rPr>
      </w:pPr>
      <w:ins w:id="149" w:author="Ericsson User 20" w:date="2020-05-11T14:47:00Z">
        <w:r w:rsidRPr="00665B73">
          <w:t>The parameter is an enumerated type with the following values in NR</w:t>
        </w:r>
      </w:ins>
      <w:r>
        <w:t xml:space="preserve"> </w:t>
      </w:r>
      <w:ins w:id="150" w:author="Ericsson User 20" w:date="2020-05-11T14:48:00Z">
        <w:r>
          <w:t>as per defined in 3GPP TS</w:t>
        </w:r>
        <w:r w:rsidR="007428BC">
          <w:t xml:space="preserve"> 38.331:</w:t>
        </w:r>
      </w:ins>
    </w:p>
    <w:p w14:paraId="3CDAD3E1" w14:textId="537B58CF" w:rsidR="005F3D87" w:rsidRDefault="007428BC" w:rsidP="005F3D87">
      <w:pPr>
        <w:pStyle w:val="B10"/>
        <w:rPr>
          <w:ins w:id="151" w:author="Ericsson User 20" w:date="2020-05-11T14:47:00Z"/>
        </w:rPr>
      </w:pPr>
      <w:ins w:id="152" w:author="Ericsson User 20" w:date="2020-05-11T14:49:00Z">
        <w:r>
          <w:t xml:space="preserve">-     </w:t>
        </w:r>
      </w:ins>
      <w:ins w:id="153" w:author="Ericsson User 20" w:date="2020-05-11T14:47:00Z">
        <w:r w:rsidR="005F3D87">
          <w:t xml:space="preserve">1280 </w:t>
        </w:r>
        <w:proofErr w:type="spellStart"/>
        <w:r w:rsidR="005F3D87">
          <w:t>ms</w:t>
        </w:r>
        <w:proofErr w:type="spellEnd"/>
        <w:r w:rsidR="005F3D87">
          <w:t xml:space="preserve"> (0),</w:t>
        </w:r>
      </w:ins>
    </w:p>
    <w:p w14:paraId="31FF35A8" w14:textId="77777777" w:rsidR="005F3D87" w:rsidRDefault="005F3D87" w:rsidP="005F3D87">
      <w:pPr>
        <w:pStyle w:val="B10"/>
        <w:rPr>
          <w:ins w:id="154" w:author="Ericsson User 20" w:date="2020-05-11T14:47:00Z"/>
        </w:rPr>
      </w:pPr>
      <w:ins w:id="155" w:author="Ericsson User 20" w:date="2020-05-11T14:47:00Z">
        <w:r>
          <w:t>-</w:t>
        </w:r>
        <w:r>
          <w:tab/>
          <w:t xml:space="preserve"> 2560 </w:t>
        </w:r>
        <w:proofErr w:type="spellStart"/>
        <w:r>
          <w:t>ms</w:t>
        </w:r>
        <w:proofErr w:type="spellEnd"/>
        <w:r>
          <w:t xml:space="preserve"> (1), </w:t>
        </w:r>
      </w:ins>
    </w:p>
    <w:p w14:paraId="26BA3C7C" w14:textId="77777777" w:rsidR="005F3D87" w:rsidRDefault="005F3D87" w:rsidP="005F3D87">
      <w:pPr>
        <w:pStyle w:val="B10"/>
        <w:rPr>
          <w:ins w:id="156" w:author="Ericsson User 20" w:date="2020-05-11T14:47:00Z"/>
        </w:rPr>
      </w:pPr>
      <w:ins w:id="157" w:author="Ericsson User 20" w:date="2020-05-11T14:47:00Z">
        <w:r>
          <w:t>-</w:t>
        </w:r>
        <w:r>
          <w:tab/>
          <w:t xml:space="preserve">5120 </w:t>
        </w:r>
        <w:proofErr w:type="spellStart"/>
        <w:r>
          <w:t>ms</w:t>
        </w:r>
        <w:proofErr w:type="spellEnd"/>
        <w:r>
          <w:t xml:space="preserve"> (2), </w:t>
        </w:r>
      </w:ins>
    </w:p>
    <w:p w14:paraId="51AF1B57" w14:textId="77777777" w:rsidR="005F3D87" w:rsidRDefault="005F3D87" w:rsidP="005F3D87">
      <w:pPr>
        <w:pStyle w:val="B10"/>
        <w:rPr>
          <w:ins w:id="158" w:author="Ericsson User 20" w:date="2020-05-11T14:47:00Z"/>
        </w:rPr>
      </w:pPr>
      <w:ins w:id="159" w:author="Ericsson User 20" w:date="2020-05-11T14:47:00Z">
        <w:r>
          <w:t>-</w:t>
        </w:r>
        <w:r>
          <w:tab/>
          <w:t xml:space="preserve">10240 </w:t>
        </w:r>
        <w:proofErr w:type="spellStart"/>
        <w:r>
          <w:t>ms</w:t>
        </w:r>
        <w:proofErr w:type="spellEnd"/>
        <w:r>
          <w:t xml:space="preserve"> (3),</w:t>
        </w:r>
      </w:ins>
    </w:p>
    <w:p w14:paraId="45B8BE95" w14:textId="77777777" w:rsidR="005F3D87" w:rsidRDefault="005F3D87" w:rsidP="005F3D87">
      <w:pPr>
        <w:pStyle w:val="B10"/>
        <w:rPr>
          <w:ins w:id="160" w:author="Ericsson User 20" w:date="2020-05-11T14:47:00Z"/>
        </w:rPr>
      </w:pPr>
      <w:ins w:id="161" w:author="Ericsson User 20" w:date="2020-05-11T14:47:00Z">
        <w:r>
          <w:t>-</w:t>
        </w:r>
        <w:r>
          <w:tab/>
          <w:t xml:space="preserve"> 20480 </w:t>
        </w:r>
        <w:proofErr w:type="spellStart"/>
        <w:r>
          <w:t>ms</w:t>
        </w:r>
        <w:proofErr w:type="spellEnd"/>
        <w:r>
          <w:t xml:space="preserve"> (4), </w:t>
        </w:r>
      </w:ins>
    </w:p>
    <w:p w14:paraId="5B743C22" w14:textId="77777777" w:rsidR="005F3D87" w:rsidRDefault="005F3D87" w:rsidP="005F3D87">
      <w:pPr>
        <w:pStyle w:val="B10"/>
        <w:rPr>
          <w:ins w:id="162" w:author="Ericsson User 20" w:date="2020-05-11T14:47:00Z"/>
        </w:rPr>
      </w:pPr>
      <w:ins w:id="163" w:author="Ericsson User 20" w:date="2020-05-11T14:47:00Z">
        <w:r>
          <w:t>-</w:t>
        </w:r>
        <w:r>
          <w:tab/>
          <w:t xml:space="preserve">30720 </w:t>
        </w:r>
        <w:proofErr w:type="spellStart"/>
        <w:r>
          <w:t>ms</w:t>
        </w:r>
        <w:proofErr w:type="spellEnd"/>
        <w:r>
          <w:t xml:space="preserve"> (5),</w:t>
        </w:r>
      </w:ins>
    </w:p>
    <w:p w14:paraId="1533D4AC" w14:textId="77777777" w:rsidR="005F3D87" w:rsidRDefault="005F3D87" w:rsidP="005F3D87">
      <w:pPr>
        <w:pStyle w:val="B10"/>
        <w:rPr>
          <w:ins w:id="164" w:author="Ericsson User 20" w:date="2020-05-11T14:47:00Z"/>
        </w:rPr>
      </w:pPr>
      <w:ins w:id="165" w:author="Ericsson User 20" w:date="2020-05-11T14:47:00Z">
        <w:r>
          <w:t>-</w:t>
        </w:r>
        <w:r>
          <w:tab/>
          <w:t xml:space="preserve"> 40960 </w:t>
        </w:r>
        <w:proofErr w:type="spellStart"/>
        <w:r>
          <w:t>ms</w:t>
        </w:r>
        <w:proofErr w:type="spellEnd"/>
        <w:r>
          <w:t xml:space="preserve"> (6), </w:t>
        </w:r>
      </w:ins>
    </w:p>
    <w:p w14:paraId="007288AE" w14:textId="77777777" w:rsidR="005F3D87" w:rsidRDefault="005F3D87" w:rsidP="005F3D87">
      <w:pPr>
        <w:pStyle w:val="B10"/>
        <w:rPr>
          <w:ins w:id="166" w:author="Ericsson User 20" w:date="2020-05-11T14:47:00Z"/>
        </w:rPr>
      </w:pPr>
      <w:ins w:id="167" w:author="Ericsson User 20" w:date="2020-05-11T14:47:00Z">
        <w:r>
          <w:t>-</w:t>
        </w:r>
        <w:r>
          <w:tab/>
          <w:t xml:space="preserve">61440 </w:t>
        </w:r>
        <w:proofErr w:type="spellStart"/>
        <w:r>
          <w:t>ms</w:t>
        </w:r>
        <w:proofErr w:type="spellEnd"/>
        <w:r>
          <w:t xml:space="preserve"> (7)</w:t>
        </w:r>
      </w:ins>
    </w:p>
    <w:p w14:paraId="44F2258C" w14:textId="669A40DF" w:rsidR="005F3D87" w:rsidRDefault="005F3D87" w:rsidP="005F3D87">
      <w:pPr>
        <w:pStyle w:val="B10"/>
        <w:ind w:left="0" w:firstLine="0"/>
        <w:rPr>
          <w:ins w:id="168" w:author="Ericsson User 20" w:date="2020-05-11T14:47:00Z"/>
        </w:rPr>
      </w:pPr>
      <w:ins w:id="169" w:author="Ericsson User 20" w:date="2020-05-11T14:47:00Z">
        <w:r>
          <w:t xml:space="preserve">      -    320 </w:t>
        </w:r>
        <w:proofErr w:type="spellStart"/>
        <w:r>
          <w:t>ms</w:t>
        </w:r>
        <w:proofErr w:type="spellEnd"/>
        <w:r>
          <w:t xml:space="preserve"> (8)</w:t>
        </w:r>
      </w:ins>
    </w:p>
    <w:p w14:paraId="18973764" w14:textId="3C355E6C" w:rsidR="005F3D87" w:rsidRDefault="005F3D87" w:rsidP="005F3D87">
      <w:pPr>
        <w:pStyle w:val="B10"/>
        <w:overflowPunct w:val="0"/>
        <w:autoSpaceDE w:val="0"/>
        <w:autoSpaceDN w:val="0"/>
        <w:adjustRightInd w:val="0"/>
        <w:ind w:left="0" w:firstLine="0"/>
        <w:textAlignment w:val="baseline"/>
        <w:rPr>
          <w:ins w:id="170" w:author="Ericsson User 20" w:date="2020-05-11T14:47:00Z"/>
        </w:rPr>
      </w:pPr>
      <w:ins w:id="171" w:author="Ericsson User 20" w:date="2020-05-11T14:47:00Z">
        <w:r>
          <w:t xml:space="preserve">     -     640 </w:t>
        </w:r>
        <w:proofErr w:type="spellStart"/>
        <w:r>
          <w:t>ms</w:t>
        </w:r>
        <w:proofErr w:type="spellEnd"/>
        <w:r>
          <w:t xml:space="preserve"> (9)</w:t>
        </w:r>
      </w:ins>
    </w:p>
    <w:p w14:paraId="7C34B9DC" w14:textId="55AF1B2F" w:rsidR="005F3D87" w:rsidRDefault="005F3D87" w:rsidP="005F3D87">
      <w:pPr>
        <w:pStyle w:val="B10"/>
        <w:overflowPunct w:val="0"/>
        <w:autoSpaceDE w:val="0"/>
        <w:autoSpaceDN w:val="0"/>
        <w:adjustRightInd w:val="0"/>
        <w:ind w:left="0" w:firstLine="0"/>
        <w:textAlignment w:val="baseline"/>
        <w:rPr>
          <w:ins w:id="172" w:author="Ericsson User 20" w:date="2020-05-11T14:47:00Z"/>
        </w:rPr>
      </w:pPr>
      <w:ins w:id="173" w:author="Ericsson User 20" w:date="2020-05-11T14:47:00Z">
        <w:r>
          <w:t xml:space="preserve">     -     Infinity (10)</w:t>
        </w:r>
      </w:ins>
    </w:p>
    <w:p w14:paraId="65C38FB1" w14:textId="251855E2" w:rsidR="00BC0738" w:rsidRDefault="00BC0738" w:rsidP="00B84394"/>
    <w:p w14:paraId="681036AF" w14:textId="54AB9952" w:rsidR="00266D2B" w:rsidRDefault="00266D2B" w:rsidP="00266D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BE9594A" w14:textId="77777777" w:rsidR="00C01BBE" w:rsidRDefault="00C01BBE" w:rsidP="00C01BBE">
      <w:pPr>
        <w:pStyle w:val="Heading3"/>
      </w:pPr>
      <w:bookmarkStart w:id="174" w:name="_Toc516654946"/>
      <w:bookmarkStart w:id="175" w:name="_Toc28278137"/>
      <w:bookmarkStart w:id="176" w:name="_Toc36134412"/>
      <w:r>
        <w:t>5.10.9</w:t>
      </w:r>
      <w:r>
        <w:tab/>
        <w:t>Logging Duration</w:t>
      </w:r>
      <w:bookmarkEnd w:id="174"/>
      <w:bookmarkEnd w:id="175"/>
      <w:bookmarkEnd w:id="176"/>
    </w:p>
    <w:p w14:paraId="72136F3B" w14:textId="598524B6" w:rsidR="00C01BBE" w:rsidRPr="00665B73" w:rsidRDefault="00C01BBE" w:rsidP="00C01BBE">
      <w:r w:rsidRPr="00665B73">
        <w:t xml:space="preserve">The parameter is mandatory if the </w:t>
      </w:r>
      <w:proofErr w:type="spellStart"/>
      <w:r w:rsidRPr="00665B73">
        <w:t>the</w:t>
      </w:r>
      <w:proofErr w:type="spellEnd"/>
      <w:r w:rsidRPr="00665B73">
        <w:t xml:space="preserve"> job type parameter is configured for Logged MDT or Logged MBSFN MDT. The parameter determines the validity of MDT logged configuration for IDLE. The timer starts at time of receiving configuration by the </w:t>
      </w:r>
      <w:r w:rsidR="00FF5023" w:rsidRPr="00665B73">
        <w:t>UE and</w:t>
      </w:r>
      <w:r w:rsidRPr="00665B73">
        <w:t xml:space="preserve"> continues independent of UE state transitions and RAT or RPLMN changes. </w:t>
      </w:r>
    </w:p>
    <w:p w14:paraId="6E9F144E" w14:textId="2F0934B1" w:rsidR="00C01BBE" w:rsidRPr="00665B73" w:rsidRDefault="00C01BBE" w:rsidP="00C01BBE">
      <w:r w:rsidRPr="00665B73">
        <w:t>Detailed definition of the parameter is in 3GPP TS 37.320 [30], 3GPP TS 25.331 [31]</w:t>
      </w:r>
      <w:ins w:id="177" w:author="Ericsson User 20" w:date="2020-04-15T07:39:00Z">
        <w:r w:rsidRPr="00665B73">
          <w:t>,</w:t>
        </w:r>
      </w:ins>
      <w:del w:id="178" w:author="Ericsson User 20" w:date="2020-04-15T07:39:00Z">
        <w:r w:rsidRPr="00665B73" w:rsidDel="00C01BBE">
          <w:delText xml:space="preserve"> and</w:delText>
        </w:r>
      </w:del>
      <w:r w:rsidRPr="00665B73">
        <w:t xml:space="preserve"> 3GPP TS 36.331 [32]</w:t>
      </w:r>
      <w:ins w:id="179" w:author="Ericsson User 20" w:date="2020-04-15T07:39:00Z">
        <w:r w:rsidRPr="00665B73">
          <w:t xml:space="preserve"> and </w:t>
        </w:r>
        <w:r w:rsidR="003F2421" w:rsidRPr="00665B73">
          <w:t>3GPP TS 38.331[</w:t>
        </w:r>
      </w:ins>
      <w:ins w:id="180" w:author="Ericsson User 20" w:date="2020-04-15T07:40:00Z">
        <w:r w:rsidR="00E54D81" w:rsidRPr="00665B73">
          <w:t>43</w:t>
        </w:r>
      </w:ins>
      <w:ins w:id="181" w:author="Ericsson User 20" w:date="2020-04-15T07:39:00Z">
        <w:r w:rsidR="003F2421" w:rsidRPr="00665B73">
          <w:t>]</w:t>
        </w:r>
      </w:ins>
      <w:r w:rsidRPr="00665B73">
        <w:t>:</w:t>
      </w:r>
    </w:p>
    <w:p w14:paraId="67DAE780" w14:textId="77777777" w:rsidR="00C01BBE" w:rsidRPr="00665B73" w:rsidRDefault="00C01BBE" w:rsidP="00C01BBE">
      <w:r w:rsidRPr="00665B73">
        <w:t>The parameter is an enumerated type with the following values in UMTS and LTE:</w:t>
      </w:r>
    </w:p>
    <w:p w14:paraId="53EFFA62" w14:textId="77777777" w:rsidR="00C01BBE" w:rsidRPr="00665B73" w:rsidRDefault="00C01BBE" w:rsidP="00C01BBE">
      <w:pPr>
        <w:pStyle w:val="B10"/>
        <w:rPr>
          <w:lang w:val="fr-FR"/>
        </w:rPr>
      </w:pPr>
      <w:r w:rsidRPr="00665B73">
        <w:rPr>
          <w:lang w:val="fr-FR"/>
        </w:rPr>
        <w:t>-</w:t>
      </w:r>
      <w:r w:rsidRPr="00665B73">
        <w:rPr>
          <w:lang w:val="fr-FR"/>
        </w:rPr>
        <w:tab/>
        <w:t xml:space="preserve">600 sec (0), </w:t>
      </w:r>
    </w:p>
    <w:p w14:paraId="3865561F" w14:textId="77777777" w:rsidR="00C01BBE" w:rsidRPr="00665B73" w:rsidRDefault="00C01BBE" w:rsidP="00C01BBE">
      <w:pPr>
        <w:pStyle w:val="B10"/>
        <w:rPr>
          <w:lang w:val="fr-FR"/>
        </w:rPr>
      </w:pPr>
      <w:r w:rsidRPr="00665B73">
        <w:rPr>
          <w:lang w:val="fr-FR"/>
        </w:rPr>
        <w:t>-</w:t>
      </w:r>
      <w:r w:rsidRPr="00665B73">
        <w:rPr>
          <w:lang w:val="fr-FR"/>
        </w:rPr>
        <w:tab/>
        <w:t xml:space="preserve">1200 sec (1), </w:t>
      </w:r>
    </w:p>
    <w:p w14:paraId="22A5B8E8" w14:textId="77777777" w:rsidR="00C01BBE" w:rsidRPr="00665B73" w:rsidRDefault="00C01BBE" w:rsidP="00C01BBE">
      <w:pPr>
        <w:pStyle w:val="B10"/>
        <w:rPr>
          <w:lang w:val="fr-FR"/>
        </w:rPr>
      </w:pPr>
      <w:r w:rsidRPr="00665B73">
        <w:rPr>
          <w:lang w:val="fr-FR"/>
        </w:rPr>
        <w:t>-</w:t>
      </w:r>
      <w:r w:rsidRPr="00665B73">
        <w:rPr>
          <w:lang w:val="fr-FR"/>
        </w:rPr>
        <w:tab/>
        <w:t xml:space="preserve">2400 sec (2), </w:t>
      </w:r>
    </w:p>
    <w:p w14:paraId="4AB3675C" w14:textId="77777777" w:rsidR="00C01BBE" w:rsidRPr="00665B73" w:rsidRDefault="00C01BBE" w:rsidP="00C01BBE">
      <w:pPr>
        <w:pStyle w:val="B10"/>
        <w:rPr>
          <w:lang w:val="fr-FR"/>
        </w:rPr>
      </w:pPr>
      <w:r w:rsidRPr="00665B73">
        <w:rPr>
          <w:lang w:val="fr-FR"/>
        </w:rPr>
        <w:t>-</w:t>
      </w:r>
      <w:r w:rsidRPr="00665B73">
        <w:rPr>
          <w:lang w:val="fr-FR"/>
        </w:rPr>
        <w:tab/>
        <w:t xml:space="preserve">3600 sec (3), </w:t>
      </w:r>
    </w:p>
    <w:p w14:paraId="5F910E69" w14:textId="77777777" w:rsidR="00C01BBE" w:rsidRPr="00665B73" w:rsidRDefault="00C01BBE" w:rsidP="00C01BBE">
      <w:pPr>
        <w:pStyle w:val="B10"/>
        <w:rPr>
          <w:lang w:val="fr-FR"/>
        </w:rPr>
      </w:pPr>
      <w:r w:rsidRPr="00665B73">
        <w:rPr>
          <w:lang w:val="fr-FR"/>
        </w:rPr>
        <w:t>-</w:t>
      </w:r>
      <w:r w:rsidRPr="00665B73">
        <w:rPr>
          <w:lang w:val="fr-FR"/>
        </w:rPr>
        <w:tab/>
        <w:t xml:space="preserve">5400 sec (4), </w:t>
      </w:r>
    </w:p>
    <w:p w14:paraId="5AE2B1C0" w14:textId="77777777" w:rsidR="00C01BBE" w:rsidRPr="00665B73" w:rsidRDefault="00C01BBE" w:rsidP="00C01BBE">
      <w:pPr>
        <w:pStyle w:val="B10"/>
      </w:pPr>
      <w:r w:rsidRPr="00665B73">
        <w:t>-</w:t>
      </w:r>
      <w:r w:rsidRPr="00665B73">
        <w:tab/>
        <w:t>7200 sec (5)</w:t>
      </w:r>
    </w:p>
    <w:p w14:paraId="2275E2EC" w14:textId="394293AF" w:rsidR="00C01BBE" w:rsidRPr="00665B73" w:rsidRDefault="00E54D81" w:rsidP="00B84394">
      <w:pPr>
        <w:rPr>
          <w:ins w:id="182" w:author="Ericsson User 20" w:date="2020-04-15T07:40:00Z"/>
        </w:rPr>
      </w:pPr>
      <w:ins w:id="183" w:author="Ericsson User 20" w:date="2020-04-15T07:40:00Z">
        <w:r w:rsidRPr="00665B73">
          <w:t>The parameter is an enumerated type with the following values in NR</w:t>
        </w:r>
      </w:ins>
      <w:ins w:id="184" w:author="Ericsson User 20" w:date="2020-05-11T15:40:00Z">
        <w:r w:rsidR="00D968AB">
          <w:t>:</w:t>
        </w:r>
      </w:ins>
    </w:p>
    <w:p w14:paraId="2F99BB3F" w14:textId="500ECDFE" w:rsidR="00E54D81" w:rsidRPr="00665B73" w:rsidRDefault="00F24A3F">
      <w:pPr>
        <w:pStyle w:val="ListParagraph"/>
        <w:numPr>
          <w:ilvl w:val="0"/>
          <w:numId w:val="8"/>
        </w:numPr>
        <w:spacing w:line="360" w:lineRule="auto"/>
        <w:rPr>
          <w:ins w:id="185" w:author="Ericsson User 20" w:date="2020-04-15T07:41:00Z"/>
          <w:rFonts w:ascii="Times New Roman" w:hAnsi="Times New Roman" w:cs="Times New Roman"/>
          <w:sz w:val="20"/>
          <w:szCs w:val="20"/>
        </w:rPr>
        <w:pPrChange w:id="186" w:author="Ericsson User 20" w:date="2020-05-11T14:51:00Z">
          <w:pPr>
            <w:pStyle w:val="ListParagraph"/>
            <w:numPr>
              <w:numId w:val="8"/>
            </w:numPr>
            <w:ind w:hanging="360"/>
          </w:pPr>
        </w:pPrChange>
      </w:pPr>
      <w:ins w:id="187" w:author="Ericsson User 20" w:date="2020-05-11T14:37:00Z">
        <w:r>
          <w:rPr>
            <w:rFonts w:ascii="Times New Roman" w:hAnsi="Times New Roman" w:cs="Times New Roman"/>
            <w:sz w:val="20"/>
            <w:szCs w:val="20"/>
          </w:rPr>
          <w:t>600 sec</w:t>
        </w:r>
      </w:ins>
      <w:ins w:id="188" w:author="Ericsson User 20" w:date="2020-04-15T07:41:00Z">
        <w:r w:rsidR="00D878A5" w:rsidRPr="00665B73">
          <w:rPr>
            <w:rFonts w:ascii="Times New Roman" w:hAnsi="Times New Roman" w:cs="Times New Roman"/>
            <w:sz w:val="20"/>
            <w:szCs w:val="20"/>
          </w:rPr>
          <w:t xml:space="preserve"> </w:t>
        </w:r>
      </w:ins>
      <w:del w:id="189" w:author="Ericsson User 20" w:date="2020-05-11T14:51:00Z">
        <w:r w:rsidR="00640D91" w:rsidDel="004E1E5F">
          <w:rPr>
            <w:rFonts w:ascii="Times New Roman" w:hAnsi="Times New Roman" w:cs="Times New Roman"/>
            <w:sz w:val="20"/>
            <w:szCs w:val="20"/>
          </w:rPr>
          <w:delText xml:space="preserve"> </w:delText>
        </w:r>
      </w:del>
      <w:ins w:id="190" w:author="Ericsson User 20" w:date="2020-05-04T09:29:00Z">
        <w:r w:rsidR="000D7FAC" w:rsidRPr="00665B73">
          <w:rPr>
            <w:rFonts w:ascii="Times New Roman" w:hAnsi="Times New Roman" w:cs="Times New Roman"/>
            <w:sz w:val="20"/>
            <w:szCs w:val="20"/>
          </w:rPr>
          <w:t>(6)</w:t>
        </w:r>
      </w:ins>
    </w:p>
    <w:p w14:paraId="0FB02A4C" w14:textId="560A9C84" w:rsidR="00D878A5" w:rsidRPr="00665B73" w:rsidRDefault="0060752B">
      <w:pPr>
        <w:pStyle w:val="ListParagraph"/>
        <w:numPr>
          <w:ilvl w:val="0"/>
          <w:numId w:val="8"/>
        </w:numPr>
        <w:spacing w:line="360" w:lineRule="auto"/>
        <w:rPr>
          <w:ins w:id="191" w:author="Ericsson User 20" w:date="2020-04-15T07:41:00Z"/>
          <w:rFonts w:ascii="Times New Roman" w:hAnsi="Times New Roman" w:cs="Times New Roman"/>
          <w:sz w:val="20"/>
          <w:szCs w:val="20"/>
        </w:rPr>
        <w:pPrChange w:id="192" w:author="Ericsson User 20" w:date="2020-05-11T14:51:00Z">
          <w:pPr>
            <w:pStyle w:val="ListParagraph"/>
            <w:numPr>
              <w:numId w:val="8"/>
            </w:numPr>
            <w:ind w:hanging="360"/>
          </w:pPr>
        </w:pPrChange>
      </w:pPr>
      <w:ins w:id="193" w:author="Ericsson User 20" w:date="2020-05-11T14:40:00Z">
        <w:r>
          <w:rPr>
            <w:rFonts w:ascii="Times New Roman" w:hAnsi="Times New Roman" w:cs="Times New Roman"/>
            <w:sz w:val="20"/>
            <w:szCs w:val="20"/>
          </w:rPr>
          <w:t>1</w:t>
        </w:r>
      </w:ins>
      <w:ins w:id="194" w:author="Ericsson User 20" w:date="2020-04-15T07:41:00Z">
        <w:r w:rsidR="00D878A5" w:rsidRPr="00665B73">
          <w:rPr>
            <w:rFonts w:ascii="Times New Roman" w:hAnsi="Times New Roman" w:cs="Times New Roman"/>
            <w:sz w:val="20"/>
            <w:szCs w:val="20"/>
          </w:rPr>
          <w:t>20</w:t>
        </w:r>
      </w:ins>
      <w:ins w:id="195" w:author="Ericsson User 20" w:date="2020-05-11T14:40:00Z">
        <w:r>
          <w:rPr>
            <w:rFonts w:ascii="Times New Roman" w:hAnsi="Times New Roman" w:cs="Times New Roman"/>
            <w:sz w:val="20"/>
            <w:szCs w:val="20"/>
          </w:rPr>
          <w:t>0</w:t>
        </w:r>
      </w:ins>
      <w:ins w:id="196" w:author="Ericsson User 20" w:date="2020-04-15T07:41:00Z">
        <w:r w:rsidR="00D878A5" w:rsidRPr="00665B73">
          <w:rPr>
            <w:rFonts w:ascii="Times New Roman" w:hAnsi="Times New Roman" w:cs="Times New Roman"/>
            <w:sz w:val="20"/>
            <w:szCs w:val="20"/>
          </w:rPr>
          <w:t xml:space="preserve"> </w:t>
        </w:r>
      </w:ins>
      <w:ins w:id="197" w:author="Ericsson User 20" w:date="2020-05-11T14:40:00Z">
        <w:r>
          <w:rPr>
            <w:rFonts w:ascii="Times New Roman" w:hAnsi="Times New Roman" w:cs="Times New Roman"/>
            <w:sz w:val="20"/>
            <w:szCs w:val="20"/>
          </w:rPr>
          <w:t>sec</w:t>
        </w:r>
      </w:ins>
      <w:ins w:id="198" w:author="Ericsson User 20" w:date="2020-05-04T09:29:00Z">
        <w:r w:rsidR="000D7FAC" w:rsidRPr="00665B73">
          <w:rPr>
            <w:rFonts w:ascii="Times New Roman" w:hAnsi="Times New Roman" w:cs="Times New Roman"/>
            <w:sz w:val="20"/>
            <w:szCs w:val="20"/>
          </w:rPr>
          <w:t xml:space="preserve"> (7)</w:t>
        </w:r>
      </w:ins>
    </w:p>
    <w:p w14:paraId="464D2C34" w14:textId="55FBF94F" w:rsidR="00D878A5" w:rsidRPr="00665B73" w:rsidRDefault="009F0958">
      <w:pPr>
        <w:pStyle w:val="ListParagraph"/>
        <w:numPr>
          <w:ilvl w:val="0"/>
          <w:numId w:val="8"/>
        </w:numPr>
        <w:spacing w:line="360" w:lineRule="auto"/>
        <w:rPr>
          <w:ins w:id="199" w:author="Ericsson User 20" w:date="2020-04-15T07:42:00Z"/>
          <w:rFonts w:ascii="Times New Roman" w:hAnsi="Times New Roman" w:cs="Times New Roman"/>
          <w:sz w:val="20"/>
          <w:szCs w:val="20"/>
        </w:rPr>
        <w:pPrChange w:id="200" w:author="Ericsson User 20" w:date="2020-05-11T14:51:00Z">
          <w:pPr>
            <w:pStyle w:val="ListParagraph"/>
            <w:numPr>
              <w:numId w:val="8"/>
            </w:numPr>
            <w:ind w:hanging="360"/>
          </w:pPr>
        </w:pPrChange>
      </w:pPr>
      <w:ins w:id="201" w:author="Ericsson User 20" w:date="2020-05-11T14:46:00Z">
        <w:r>
          <w:rPr>
            <w:rFonts w:ascii="Times New Roman" w:hAnsi="Times New Roman" w:cs="Times New Roman"/>
            <w:sz w:val="20"/>
            <w:szCs w:val="20"/>
          </w:rPr>
          <w:t>2</w:t>
        </w:r>
      </w:ins>
      <w:ins w:id="202" w:author="Ericsson User 20" w:date="2020-04-15T07:42:00Z">
        <w:r w:rsidR="001D0197" w:rsidRPr="00665B73">
          <w:rPr>
            <w:rFonts w:ascii="Times New Roman" w:hAnsi="Times New Roman" w:cs="Times New Roman"/>
            <w:sz w:val="20"/>
            <w:szCs w:val="20"/>
          </w:rPr>
          <w:t>40</w:t>
        </w:r>
      </w:ins>
      <w:ins w:id="203" w:author="Ericsson User 20" w:date="2020-05-11T14:46:00Z">
        <w:r>
          <w:rPr>
            <w:rFonts w:ascii="Times New Roman" w:hAnsi="Times New Roman" w:cs="Times New Roman"/>
            <w:sz w:val="20"/>
            <w:szCs w:val="20"/>
          </w:rPr>
          <w:t>0</w:t>
        </w:r>
      </w:ins>
      <w:ins w:id="204" w:author="Ericsson User 20" w:date="2020-04-15T07:42:00Z">
        <w:r w:rsidR="001D0197" w:rsidRPr="00665B73">
          <w:rPr>
            <w:rFonts w:ascii="Times New Roman" w:hAnsi="Times New Roman" w:cs="Times New Roman"/>
            <w:sz w:val="20"/>
            <w:szCs w:val="20"/>
          </w:rPr>
          <w:t xml:space="preserve"> </w:t>
        </w:r>
      </w:ins>
      <w:ins w:id="205" w:author="Ericsson User 20" w:date="2020-05-11T14:46:00Z">
        <w:r>
          <w:rPr>
            <w:rFonts w:ascii="Times New Roman" w:hAnsi="Times New Roman" w:cs="Times New Roman"/>
            <w:sz w:val="20"/>
            <w:szCs w:val="20"/>
          </w:rPr>
          <w:t>sec</w:t>
        </w:r>
      </w:ins>
      <w:ins w:id="206" w:author="Ericsson User 20" w:date="2020-05-04T09:29:00Z">
        <w:r w:rsidR="000D7FAC" w:rsidRPr="00665B73">
          <w:rPr>
            <w:rFonts w:ascii="Times New Roman" w:hAnsi="Times New Roman" w:cs="Times New Roman"/>
            <w:sz w:val="20"/>
            <w:szCs w:val="20"/>
          </w:rPr>
          <w:t xml:space="preserve"> (8)</w:t>
        </w:r>
      </w:ins>
    </w:p>
    <w:p w14:paraId="71C11DEB" w14:textId="5C609E43" w:rsidR="001D0197" w:rsidRPr="00665B73" w:rsidRDefault="009F0958">
      <w:pPr>
        <w:pStyle w:val="ListParagraph"/>
        <w:numPr>
          <w:ilvl w:val="0"/>
          <w:numId w:val="8"/>
        </w:numPr>
        <w:spacing w:line="360" w:lineRule="auto"/>
        <w:rPr>
          <w:ins w:id="207" w:author="Ericsson User 20" w:date="2020-04-15T07:42:00Z"/>
          <w:rFonts w:ascii="Times New Roman" w:hAnsi="Times New Roman" w:cs="Times New Roman"/>
          <w:sz w:val="20"/>
          <w:szCs w:val="20"/>
        </w:rPr>
        <w:pPrChange w:id="208" w:author="Ericsson User 20" w:date="2020-05-11T14:51:00Z">
          <w:pPr>
            <w:pStyle w:val="ListParagraph"/>
            <w:numPr>
              <w:numId w:val="8"/>
            </w:numPr>
            <w:ind w:hanging="360"/>
          </w:pPr>
        </w:pPrChange>
      </w:pPr>
      <w:ins w:id="209" w:author="Ericsson User 20" w:date="2020-05-11T14:46:00Z">
        <w:r>
          <w:rPr>
            <w:rFonts w:ascii="Times New Roman" w:hAnsi="Times New Roman" w:cs="Times New Roman"/>
            <w:sz w:val="20"/>
            <w:szCs w:val="20"/>
          </w:rPr>
          <w:t>3</w:t>
        </w:r>
      </w:ins>
      <w:ins w:id="210" w:author="Ericsson User 20" w:date="2020-04-15T07:42:00Z">
        <w:r w:rsidR="006B597F" w:rsidRPr="00665B73">
          <w:rPr>
            <w:rFonts w:ascii="Times New Roman" w:hAnsi="Times New Roman" w:cs="Times New Roman"/>
            <w:sz w:val="20"/>
            <w:szCs w:val="20"/>
          </w:rPr>
          <w:t>60</w:t>
        </w:r>
      </w:ins>
      <w:ins w:id="211" w:author="Ericsson User 20" w:date="2020-05-11T14:46:00Z">
        <w:r>
          <w:rPr>
            <w:rFonts w:ascii="Times New Roman" w:hAnsi="Times New Roman" w:cs="Times New Roman"/>
            <w:sz w:val="20"/>
            <w:szCs w:val="20"/>
          </w:rPr>
          <w:t>0</w:t>
        </w:r>
      </w:ins>
      <w:ins w:id="212" w:author="Ericsson User 20" w:date="2020-04-15T07:42:00Z">
        <w:r w:rsidR="006B597F" w:rsidRPr="00665B73">
          <w:rPr>
            <w:rFonts w:ascii="Times New Roman" w:hAnsi="Times New Roman" w:cs="Times New Roman"/>
            <w:sz w:val="20"/>
            <w:szCs w:val="20"/>
          </w:rPr>
          <w:t xml:space="preserve"> </w:t>
        </w:r>
      </w:ins>
      <w:ins w:id="213" w:author="Ericsson User 20" w:date="2020-05-11T14:46:00Z">
        <w:r>
          <w:rPr>
            <w:rFonts w:ascii="Times New Roman" w:hAnsi="Times New Roman" w:cs="Times New Roman"/>
            <w:sz w:val="20"/>
            <w:szCs w:val="20"/>
          </w:rPr>
          <w:t>sec</w:t>
        </w:r>
      </w:ins>
      <w:ins w:id="214" w:author="Ericsson User 20" w:date="2020-05-04T09:29:00Z">
        <w:r w:rsidR="000D7FAC" w:rsidRPr="00665B73">
          <w:rPr>
            <w:rFonts w:ascii="Times New Roman" w:hAnsi="Times New Roman" w:cs="Times New Roman"/>
            <w:sz w:val="20"/>
            <w:szCs w:val="20"/>
          </w:rPr>
          <w:t xml:space="preserve"> (9)</w:t>
        </w:r>
      </w:ins>
    </w:p>
    <w:p w14:paraId="049B91C0" w14:textId="7D897942" w:rsidR="006B597F" w:rsidRPr="00665B73" w:rsidRDefault="009F0958">
      <w:pPr>
        <w:pStyle w:val="ListParagraph"/>
        <w:numPr>
          <w:ilvl w:val="0"/>
          <w:numId w:val="8"/>
        </w:numPr>
        <w:spacing w:line="360" w:lineRule="auto"/>
        <w:rPr>
          <w:ins w:id="215" w:author="Ericsson User 20" w:date="2020-04-15T07:42:00Z"/>
          <w:rFonts w:ascii="Times New Roman" w:hAnsi="Times New Roman" w:cs="Times New Roman"/>
          <w:sz w:val="20"/>
          <w:szCs w:val="20"/>
        </w:rPr>
        <w:pPrChange w:id="216" w:author="Ericsson User 20" w:date="2020-05-11T14:51:00Z">
          <w:pPr>
            <w:pStyle w:val="ListParagraph"/>
            <w:numPr>
              <w:numId w:val="8"/>
            </w:numPr>
            <w:ind w:hanging="360"/>
          </w:pPr>
        </w:pPrChange>
      </w:pPr>
      <w:ins w:id="217" w:author="Ericsson User 20" w:date="2020-05-11T14:46:00Z">
        <w:r>
          <w:rPr>
            <w:rFonts w:ascii="Times New Roman" w:hAnsi="Times New Roman" w:cs="Times New Roman"/>
            <w:sz w:val="20"/>
            <w:szCs w:val="20"/>
          </w:rPr>
          <w:t>5400</w:t>
        </w:r>
      </w:ins>
      <w:ins w:id="218" w:author="Ericsson User 20" w:date="2020-04-15T07:42:00Z">
        <w:r w:rsidR="006B597F" w:rsidRPr="00665B73">
          <w:rPr>
            <w:rFonts w:ascii="Times New Roman" w:hAnsi="Times New Roman" w:cs="Times New Roman"/>
            <w:sz w:val="20"/>
            <w:szCs w:val="20"/>
          </w:rPr>
          <w:t xml:space="preserve"> </w:t>
        </w:r>
      </w:ins>
      <w:ins w:id="219" w:author="Ericsson User 20" w:date="2020-05-11T14:46:00Z">
        <w:r>
          <w:rPr>
            <w:rFonts w:ascii="Times New Roman" w:hAnsi="Times New Roman" w:cs="Times New Roman"/>
            <w:sz w:val="20"/>
            <w:szCs w:val="20"/>
          </w:rPr>
          <w:t>sec</w:t>
        </w:r>
      </w:ins>
      <w:ins w:id="220" w:author="Ericsson User 20" w:date="2020-05-04T09:29:00Z">
        <w:r w:rsidR="000D7FAC" w:rsidRPr="00665B73">
          <w:rPr>
            <w:rFonts w:ascii="Times New Roman" w:hAnsi="Times New Roman" w:cs="Times New Roman"/>
            <w:sz w:val="20"/>
            <w:szCs w:val="20"/>
          </w:rPr>
          <w:t xml:space="preserve"> (10)</w:t>
        </w:r>
      </w:ins>
    </w:p>
    <w:p w14:paraId="709ABD8C" w14:textId="053EF2F5" w:rsidR="006B597F" w:rsidRPr="00665B73" w:rsidRDefault="006E7A45">
      <w:pPr>
        <w:pStyle w:val="ListParagraph"/>
        <w:numPr>
          <w:ilvl w:val="0"/>
          <w:numId w:val="8"/>
        </w:numPr>
        <w:spacing w:line="360" w:lineRule="auto"/>
        <w:rPr>
          <w:ins w:id="221" w:author="Ericsson User 20" w:date="2020-04-15T07:46:00Z"/>
          <w:rFonts w:ascii="Times New Roman" w:hAnsi="Times New Roman" w:cs="Times New Roman"/>
          <w:sz w:val="20"/>
          <w:szCs w:val="20"/>
        </w:rPr>
        <w:pPrChange w:id="222" w:author="Ericsson User 20" w:date="2020-05-11T14:51:00Z">
          <w:pPr>
            <w:pStyle w:val="ListParagraph"/>
            <w:numPr>
              <w:numId w:val="8"/>
            </w:numPr>
            <w:ind w:hanging="360"/>
          </w:pPr>
        </w:pPrChange>
      </w:pPr>
      <w:ins w:id="223" w:author="Ericsson User 20" w:date="2020-05-11T14:46:00Z">
        <w:r>
          <w:rPr>
            <w:rFonts w:ascii="Times New Roman" w:hAnsi="Times New Roman" w:cs="Times New Roman"/>
            <w:sz w:val="20"/>
            <w:szCs w:val="20"/>
          </w:rPr>
          <w:t>7</w:t>
        </w:r>
      </w:ins>
      <w:ins w:id="224" w:author="Ericsson User 20" w:date="2020-04-15T07:44:00Z">
        <w:r w:rsidR="004C5F2E" w:rsidRPr="00665B73">
          <w:rPr>
            <w:rFonts w:ascii="Times New Roman" w:hAnsi="Times New Roman" w:cs="Times New Roman"/>
            <w:sz w:val="20"/>
            <w:szCs w:val="20"/>
          </w:rPr>
          <w:t>20</w:t>
        </w:r>
      </w:ins>
      <w:ins w:id="225" w:author="Ericsson User 20" w:date="2020-05-11T14:46:00Z">
        <w:r>
          <w:rPr>
            <w:rFonts w:ascii="Times New Roman" w:hAnsi="Times New Roman" w:cs="Times New Roman"/>
            <w:sz w:val="20"/>
            <w:szCs w:val="20"/>
          </w:rPr>
          <w:t>0</w:t>
        </w:r>
      </w:ins>
      <w:ins w:id="226" w:author="Ericsson User 20" w:date="2020-04-15T07:44:00Z">
        <w:r w:rsidR="004C5F2E" w:rsidRPr="00665B73">
          <w:rPr>
            <w:rFonts w:ascii="Times New Roman" w:hAnsi="Times New Roman" w:cs="Times New Roman"/>
            <w:sz w:val="20"/>
            <w:szCs w:val="20"/>
          </w:rPr>
          <w:t xml:space="preserve"> </w:t>
        </w:r>
      </w:ins>
      <w:ins w:id="227" w:author="Ericsson User 20" w:date="2020-05-11T14:46:00Z">
        <w:r>
          <w:rPr>
            <w:rFonts w:ascii="Times New Roman" w:hAnsi="Times New Roman" w:cs="Times New Roman"/>
            <w:sz w:val="20"/>
            <w:szCs w:val="20"/>
          </w:rPr>
          <w:t>sec</w:t>
        </w:r>
      </w:ins>
      <w:ins w:id="228" w:author="Ericsson User 20" w:date="2020-05-04T09:29:00Z">
        <w:r w:rsidR="000D7FAC" w:rsidRPr="00665B73">
          <w:rPr>
            <w:rFonts w:ascii="Times New Roman" w:hAnsi="Times New Roman" w:cs="Times New Roman"/>
            <w:sz w:val="20"/>
            <w:szCs w:val="20"/>
          </w:rPr>
          <w:t xml:space="preserve"> (11)</w:t>
        </w:r>
      </w:ins>
    </w:p>
    <w:p w14:paraId="16D64771" w14:textId="25CE4E53" w:rsidR="009D31FB" w:rsidRDefault="009D31FB" w:rsidP="000C3928">
      <w:pPr>
        <w:pStyle w:val="ListParagraph"/>
        <w:ind w:firstLine="0"/>
      </w:pPr>
    </w:p>
    <w:p w14:paraId="769F8D55" w14:textId="61FDE525" w:rsidR="000C3928" w:rsidRDefault="000C3928" w:rsidP="000C3928">
      <w:pPr>
        <w:pStyle w:val="ListParagraph"/>
        <w:ind w:firstLine="0"/>
      </w:pPr>
    </w:p>
    <w:p w14:paraId="41AB35D1" w14:textId="4F55F2C1" w:rsidR="000C3928" w:rsidRPr="000C3928" w:rsidRDefault="000C3928" w:rsidP="000C3928">
      <w:pPr>
        <w:pBdr>
          <w:top w:val="single" w:sz="4" w:space="1" w:color="auto"/>
          <w:left w:val="single" w:sz="4" w:space="4" w:color="auto"/>
          <w:bottom w:val="single" w:sz="4" w:space="1" w:color="auto"/>
          <w:right w:val="single" w:sz="4" w:space="4" w:color="auto"/>
        </w:pBdr>
        <w:shd w:val="clear" w:color="auto" w:fill="FFFF99"/>
        <w:jc w:val="center"/>
        <w:rPr>
          <w:rStyle w:val="Emphasis"/>
          <w:rFonts w:ascii="Times New Roman" w:eastAsia="Times New Roman" w:hAnsi="Times New Roman" w:cs="Times New Roman"/>
          <w:i w:val="0"/>
          <w:iCs w:val="0"/>
          <w:color w:val="auto"/>
          <w:kern w:val="0"/>
          <w:lang w:val="en-GB"/>
        </w:rPr>
      </w:pPr>
      <w:bookmarkStart w:id="229" w:name="_Toc36134429"/>
      <w:r>
        <w:rPr>
          <w:b/>
          <w:i/>
        </w:rPr>
        <w:t>Next change</w:t>
      </w:r>
    </w:p>
    <w:p w14:paraId="6D6CA8F1" w14:textId="5306A9C1" w:rsidR="000C3928" w:rsidRPr="000C3928" w:rsidRDefault="000C3928" w:rsidP="000C3928">
      <w:pPr>
        <w:pStyle w:val="Heading3"/>
        <w:rPr>
          <w:rStyle w:val="Emphasis"/>
          <w:i w:val="0"/>
          <w:iCs w:val="0"/>
          <w:color w:val="auto"/>
          <w:rPrChange w:id="230" w:author="Ericsson User 20" w:date="2020-04-16T09:25:00Z">
            <w:rPr>
              <w:rStyle w:val="Emphasis"/>
              <w:i w:val="0"/>
              <w:iCs w:val="0"/>
              <w:sz w:val="20"/>
            </w:rPr>
          </w:rPrChange>
        </w:rPr>
      </w:pPr>
      <w:r w:rsidRPr="000C3928">
        <w:rPr>
          <w:rStyle w:val="Emphasis"/>
          <w:i w:val="0"/>
          <w:iCs w:val="0"/>
          <w:color w:val="auto"/>
          <w:rPrChange w:id="231" w:author="Ericsson User 20" w:date="2020-04-16T09:25:00Z">
            <w:rPr>
              <w:rStyle w:val="Emphasis"/>
              <w:i w:val="0"/>
              <w:iCs w:val="0"/>
            </w:rPr>
          </w:rPrChange>
        </w:rPr>
        <w:t>5.10.26</w:t>
      </w:r>
      <w:r w:rsidRPr="000C3928">
        <w:rPr>
          <w:rStyle w:val="Emphasis"/>
          <w:i w:val="0"/>
          <w:iCs w:val="0"/>
          <w:color w:val="auto"/>
          <w:rPrChange w:id="232" w:author="Ericsson User 20" w:date="2020-04-16T09:25:00Z">
            <w:rPr>
              <w:rStyle w:val="Emphasis"/>
              <w:i w:val="0"/>
              <w:iCs w:val="0"/>
            </w:rPr>
          </w:rPrChange>
        </w:rPr>
        <w:tab/>
        <w:t xml:space="preserve">Area configuration for </w:t>
      </w:r>
      <w:proofErr w:type="spellStart"/>
      <w:r w:rsidRPr="000C3928">
        <w:rPr>
          <w:rStyle w:val="Emphasis"/>
          <w:i w:val="0"/>
          <w:iCs w:val="0"/>
          <w:color w:val="auto"/>
          <w:rPrChange w:id="233" w:author="Ericsson User 20" w:date="2020-04-16T09:25:00Z">
            <w:rPr>
              <w:rStyle w:val="Emphasis"/>
              <w:i w:val="0"/>
              <w:iCs w:val="0"/>
            </w:rPr>
          </w:rPrChange>
        </w:rPr>
        <w:t>neighbouring</w:t>
      </w:r>
      <w:proofErr w:type="spellEnd"/>
      <w:r w:rsidRPr="000C3928">
        <w:rPr>
          <w:rStyle w:val="Emphasis"/>
          <w:i w:val="0"/>
          <w:iCs w:val="0"/>
          <w:color w:val="auto"/>
          <w:rPrChange w:id="234" w:author="Ericsson User 20" w:date="2020-04-16T09:25:00Z">
            <w:rPr>
              <w:rStyle w:val="Emphasis"/>
              <w:i w:val="0"/>
              <w:iCs w:val="0"/>
            </w:rPr>
          </w:rPrChange>
        </w:rPr>
        <w:t xml:space="preserve"> cell</w:t>
      </w:r>
      <w:bookmarkEnd w:id="229"/>
    </w:p>
    <w:p w14:paraId="7C9A0E13" w14:textId="0E258D0D" w:rsidR="000C3928" w:rsidRPr="005A4B32" w:rsidRDefault="000C3928" w:rsidP="000C3928">
      <w:pPr>
        <w:rPr>
          <w:rStyle w:val="Emphasis"/>
          <w:i w:val="0"/>
          <w:iCs w:val="0"/>
        </w:rPr>
      </w:pPr>
      <w:r w:rsidRPr="008C16DE">
        <w:t xml:space="preserve">This NR parameter is optional parameter for logged MDT and defines the area for which UE is requested to perform measurement logging for neighbour cells which have list of frequencies. Each frequency will have one PCI that will list out the neighbouring cell. </w:t>
      </w:r>
      <w:ins w:id="235" w:author="Ericsson User 20" w:date="2020-04-16T09:25:00Z">
        <w:r w:rsidR="002D39E8">
          <w:rPr>
            <w:lang w:val="en-US" w:eastAsia="zh-CN"/>
          </w:rPr>
          <w:t xml:space="preserve">The maximum number of cell </w:t>
        </w:r>
        <w:proofErr w:type="spellStart"/>
        <w:r w:rsidR="002D39E8">
          <w:rPr>
            <w:lang w:val="en-US" w:eastAsia="zh-CN"/>
          </w:rPr>
          <w:t>indentit</w:t>
        </w:r>
      </w:ins>
      <w:ins w:id="236" w:author="Ericsson User 20" w:date="2020-05-11T14:36:00Z">
        <w:r w:rsidR="00C34064">
          <w:rPr>
            <w:lang w:val="en-US" w:eastAsia="zh-CN"/>
          </w:rPr>
          <w:t>ies</w:t>
        </w:r>
      </w:ins>
      <w:proofErr w:type="spellEnd"/>
      <w:ins w:id="237" w:author="Ericsson User 20" w:date="2020-04-16T09:25:00Z">
        <w:r w:rsidR="002D39E8">
          <w:rPr>
            <w:lang w:val="en-US" w:eastAsia="zh-CN"/>
          </w:rPr>
          <w:t xml:space="preserve"> to be configured as part of </w:t>
        </w:r>
      </w:ins>
      <w:ins w:id="238" w:author="Ericsson User 20" w:date="2020-04-16T09:26:00Z">
        <w:r w:rsidR="002D39E8">
          <w:rPr>
            <w:lang w:val="en-US" w:eastAsia="zh-CN"/>
          </w:rPr>
          <w:t>a</w:t>
        </w:r>
      </w:ins>
      <w:ins w:id="239" w:author="Ericsson User 20" w:date="2020-04-16T09:25:00Z">
        <w:r w:rsidR="002D39E8">
          <w:rPr>
            <w:lang w:val="en-US" w:eastAsia="zh-CN"/>
          </w:rPr>
          <w:t>rea</w:t>
        </w:r>
      </w:ins>
      <w:ins w:id="240" w:author="Ericsson User 20" w:date="2020-04-16T09:26:00Z">
        <w:r w:rsidR="002D39E8">
          <w:rPr>
            <w:lang w:val="en-US" w:eastAsia="zh-CN"/>
          </w:rPr>
          <w:t xml:space="preserve"> configuration</w:t>
        </w:r>
      </w:ins>
      <w:ins w:id="241" w:author="Ericsson User 20" w:date="2020-04-16T09:25:00Z">
        <w:r w:rsidR="002D39E8">
          <w:rPr>
            <w:lang w:val="en-US" w:eastAsia="zh-CN"/>
          </w:rPr>
          <w:t xml:space="preserve"> is 32</w:t>
        </w:r>
      </w:ins>
      <w:ins w:id="242" w:author="Ericsson User 20" w:date="2020-04-16T09:26:00Z">
        <w:r w:rsidR="002D39E8">
          <w:rPr>
            <w:lang w:val="en-US" w:eastAsia="zh-CN"/>
          </w:rPr>
          <w:t xml:space="preserve">. </w:t>
        </w:r>
      </w:ins>
      <w:r w:rsidRPr="008C16DE">
        <w:t>If it is not configured, the UE shall perform measurement logging for all the neighbour cells.</w:t>
      </w:r>
    </w:p>
    <w:p w14:paraId="644CB29A" w14:textId="77777777" w:rsidR="000C3928" w:rsidRPr="000C3928" w:rsidRDefault="000C3928">
      <w:pPr>
        <w:pStyle w:val="ListParagraph"/>
        <w:ind w:firstLine="0"/>
        <w:rPr>
          <w:lang w:val="en-US"/>
        </w:rPr>
        <w:pPrChange w:id="243" w:author="Ericsson User 20" w:date="2020-04-15T07:46:00Z">
          <w:pPr/>
        </w:pPrChange>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70999" w14:textId="77777777" w:rsidR="00374C77" w:rsidRDefault="00374C77">
      <w:r>
        <w:separator/>
      </w:r>
    </w:p>
  </w:endnote>
  <w:endnote w:type="continuationSeparator" w:id="0">
    <w:p w14:paraId="6F25E1AC" w14:textId="77777777" w:rsidR="00374C77" w:rsidRDefault="0037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CA907" w14:textId="77777777" w:rsidR="00374C77" w:rsidRDefault="00374C77">
      <w:r>
        <w:separator/>
      </w:r>
    </w:p>
  </w:footnote>
  <w:footnote w:type="continuationSeparator" w:id="0">
    <w:p w14:paraId="3B333B90" w14:textId="77777777" w:rsidR="00374C77" w:rsidRDefault="00374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5993F5A"/>
    <w:multiLevelType w:val="hybridMultilevel"/>
    <w:tmpl w:val="94BA4C36"/>
    <w:lvl w:ilvl="0" w:tplc="E826C0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rson w15:author="Gao Xiao-Ming">
    <w15:presenceInfo w15:providerId="AD" w15:userId="S::gao.xiao-ming@ericsson.com::afdefc93-79d9-4b0a-97e7-8e44e31dae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3451"/>
    <w:rsid w:val="00047E45"/>
    <w:rsid w:val="0009328B"/>
    <w:rsid w:val="0009416B"/>
    <w:rsid w:val="00095AC6"/>
    <w:rsid w:val="000A6394"/>
    <w:rsid w:val="000B5F4B"/>
    <w:rsid w:val="000B7FED"/>
    <w:rsid w:val="000C038A"/>
    <w:rsid w:val="000C27EC"/>
    <w:rsid w:val="000C3928"/>
    <w:rsid w:val="000C4CF7"/>
    <w:rsid w:val="000C6598"/>
    <w:rsid w:val="000D7FAC"/>
    <w:rsid w:val="000E11F3"/>
    <w:rsid w:val="000E1D0F"/>
    <w:rsid w:val="00104EE1"/>
    <w:rsid w:val="0010640A"/>
    <w:rsid w:val="00141A76"/>
    <w:rsid w:val="00145D43"/>
    <w:rsid w:val="00146233"/>
    <w:rsid w:val="00153278"/>
    <w:rsid w:val="001564B2"/>
    <w:rsid w:val="00157095"/>
    <w:rsid w:val="00161F03"/>
    <w:rsid w:val="00165192"/>
    <w:rsid w:val="0018367B"/>
    <w:rsid w:val="0018394F"/>
    <w:rsid w:val="00184FE9"/>
    <w:rsid w:val="00192C46"/>
    <w:rsid w:val="001A08B3"/>
    <w:rsid w:val="001A643F"/>
    <w:rsid w:val="001A7958"/>
    <w:rsid w:val="001A7B60"/>
    <w:rsid w:val="001B52F0"/>
    <w:rsid w:val="001B7A65"/>
    <w:rsid w:val="001D0197"/>
    <w:rsid w:val="001D16CF"/>
    <w:rsid w:val="001D636C"/>
    <w:rsid w:val="001E24EF"/>
    <w:rsid w:val="001E41F3"/>
    <w:rsid w:val="001F3F68"/>
    <w:rsid w:val="002256C7"/>
    <w:rsid w:val="00242F26"/>
    <w:rsid w:val="00247D94"/>
    <w:rsid w:val="00250165"/>
    <w:rsid w:val="0025621E"/>
    <w:rsid w:val="0026004D"/>
    <w:rsid w:val="002640DD"/>
    <w:rsid w:val="00266781"/>
    <w:rsid w:val="00266D2B"/>
    <w:rsid w:val="00275D12"/>
    <w:rsid w:val="0028448F"/>
    <w:rsid w:val="00284FEB"/>
    <w:rsid w:val="002860C4"/>
    <w:rsid w:val="002A34CE"/>
    <w:rsid w:val="002A6C50"/>
    <w:rsid w:val="002B5741"/>
    <w:rsid w:val="002C13B2"/>
    <w:rsid w:val="002C767C"/>
    <w:rsid w:val="002D39E8"/>
    <w:rsid w:val="002D46A9"/>
    <w:rsid w:val="002E19AB"/>
    <w:rsid w:val="002F01E9"/>
    <w:rsid w:val="00305409"/>
    <w:rsid w:val="00310A17"/>
    <w:rsid w:val="00311F93"/>
    <w:rsid w:val="00314A5E"/>
    <w:rsid w:val="0032670B"/>
    <w:rsid w:val="00343BD5"/>
    <w:rsid w:val="00346A52"/>
    <w:rsid w:val="00352EFA"/>
    <w:rsid w:val="00354B81"/>
    <w:rsid w:val="003609EF"/>
    <w:rsid w:val="00360E74"/>
    <w:rsid w:val="0036231A"/>
    <w:rsid w:val="003721D0"/>
    <w:rsid w:val="00374C77"/>
    <w:rsid w:val="00374DD4"/>
    <w:rsid w:val="0038267D"/>
    <w:rsid w:val="00383EE5"/>
    <w:rsid w:val="00390695"/>
    <w:rsid w:val="0039613F"/>
    <w:rsid w:val="003972C4"/>
    <w:rsid w:val="00397B25"/>
    <w:rsid w:val="003A1711"/>
    <w:rsid w:val="003D23DA"/>
    <w:rsid w:val="003D786C"/>
    <w:rsid w:val="003E1A36"/>
    <w:rsid w:val="003E77C1"/>
    <w:rsid w:val="003F2421"/>
    <w:rsid w:val="00403206"/>
    <w:rsid w:val="00410371"/>
    <w:rsid w:val="004242F1"/>
    <w:rsid w:val="00432CD4"/>
    <w:rsid w:val="00443044"/>
    <w:rsid w:val="00451D32"/>
    <w:rsid w:val="004711DF"/>
    <w:rsid w:val="00491033"/>
    <w:rsid w:val="004B75B7"/>
    <w:rsid w:val="004B7828"/>
    <w:rsid w:val="004C5F2E"/>
    <w:rsid w:val="004E1E5F"/>
    <w:rsid w:val="004E3639"/>
    <w:rsid w:val="004F3491"/>
    <w:rsid w:val="004F6DC6"/>
    <w:rsid w:val="00505C1A"/>
    <w:rsid w:val="00510D1F"/>
    <w:rsid w:val="0051580D"/>
    <w:rsid w:val="005460AA"/>
    <w:rsid w:val="00547111"/>
    <w:rsid w:val="005478AC"/>
    <w:rsid w:val="00554FC4"/>
    <w:rsid w:val="00561138"/>
    <w:rsid w:val="005724DE"/>
    <w:rsid w:val="005906F9"/>
    <w:rsid w:val="00592D74"/>
    <w:rsid w:val="005A0A97"/>
    <w:rsid w:val="005C1984"/>
    <w:rsid w:val="005C45CA"/>
    <w:rsid w:val="005C51DB"/>
    <w:rsid w:val="005E2C44"/>
    <w:rsid w:val="005E6330"/>
    <w:rsid w:val="005F0956"/>
    <w:rsid w:val="005F2FC3"/>
    <w:rsid w:val="005F3D87"/>
    <w:rsid w:val="005F406E"/>
    <w:rsid w:val="00601D53"/>
    <w:rsid w:val="0060752B"/>
    <w:rsid w:val="006154F6"/>
    <w:rsid w:val="00621188"/>
    <w:rsid w:val="00624E6A"/>
    <w:rsid w:val="006257ED"/>
    <w:rsid w:val="00630679"/>
    <w:rsid w:val="00630AF3"/>
    <w:rsid w:val="0063280C"/>
    <w:rsid w:val="00640D91"/>
    <w:rsid w:val="00643588"/>
    <w:rsid w:val="00662F78"/>
    <w:rsid w:val="00665B73"/>
    <w:rsid w:val="006720CC"/>
    <w:rsid w:val="00675CF0"/>
    <w:rsid w:val="00695808"/>
    <w:rsid w:val="006A0994"/>
    <w:rsid w:val="006A38FF"/>
    <w:rsid w:val="006A7B33"/>
    <w:rsid w:val="006B151A"/>
    <w:rsid w:val="006B46FB"/>
    <w:rsid w:val="006B597F"/>
    <w:rsid w:val="006B6386"/>
    <w:rsid w:val="006C158F"/>
    <w:rsid w:val="006C78B8"/>
    <w:rsid w:val="006E1D85"/>
    <w:rsid w:val="006E21FB"/>
    <w:rsid w:val="006E7A45"/>
    <w:rsid w:val="006F4620"/>
    <w:rsid w:val="006F4850"/>
    <w:rsid w:val="007008BA"/>
    <w:rsid w:val="00712D95"/>
    <w:rsid w:val="00712EDF"/>
    <w:rsid w:val="00736867"/>
    <w:rsid w:val="007428BC"/>
    <w:rsid w:val="00752D13"/>
    <w:rsid w:val="00765278"/>
    <w:rsid w:val="007658E4"/>
    <w:rsid w:val="007710C9"/>
    <w:rsid w:val="00783344"/>
    <w:rsid w:val="00792342"/>
    <w:rsid w:val="007977A8"/>
    <w:rsid w:val="007A1757"/>
    <w:rsid w:val="007B512A"/>
    <w:rsid w:val="007C2097"/>
    <w:rsid w:val="007D0F96"/>
    <w:rsid w:val="007D4425"/>
    <w:rsid w:val="007D6A07"/>
    <w:rsid w:val="007D70CC"/>
    <w:rsid w:val="007E7295"/>
    <w:rsid w:val="007F7259"/>
    <w:rsid w:val="008040A8"/>
    <w:rsid w:val="00804A11"/>
    <w:rsid w:val="00806A97"/>
    <w:rsid w:val="00814B7F"/>
    <w:rsid w:val="0082142E"/>
    <w:rsid w:val="008279FA"/>
    <w:rsid w:val="00832998"/>
    <w:rsid w:val="00841270"/>
    <w:rsid w:val="0084767C"/>
    <w:rsid w:val="00850A16"/>
    <w:rsid w:val="00855EEB"/>
    <w:rsid w:val="0085741A"/>
    <w:rsid w:val="00860250"/>
    <w:rsid w:val="008626E7"/>
    <w:rsid w:val="00870EE7"/>
    <w:rsid w:val="0087181B"/>
    <w:rsid w:val="0087644C"/>
    <w:rsid w:val="008764D9"/>
    <w:rsid w:val="00876F18"/>
    <w:rsid w:val="00877C9C"/>
    <w:rsid w:val="008863B9"/>
    <w:rsid w:val="00887F0E"/>
    <w:rsid w:val="008978D5"/>
    <w:rsid w:val="00897EEE"/>
    <w:rsid w:val="008A45A6"/>
    <w:rsid w:val="008B39FD"/>
    <w:rsid w:val="008C71D0"/>
    <w:rsid w:val="008D3099"/>
    <w:rsid w:val="008E0965"/>
    <w:rsid w:val="008F686C"/>
    <w:rsid w:val="00900216"/>
    <w:rsid w:val="009148DE"/>
    <w:rsid w:val="009176BE"/>
    <w:rsid w:val="00921A0F"/>
    <w:rsid w:val="00924482"/>
    <w:rsid w:val="009310DE"/>
    <w:rsid w:val="0093121E"/>
    <w:rsid w:val="009338C3"/>
    <w:rsid w:val="00941E30"/>
    <w:rsid w:val="00943229"/>
    <w:rsid w:val="00960729"/>
    <w:rsid w:val="00963EB7"/>
    <w:rsid w:val="00970FF0"/>
    <w:rsid w:val="00971877"/>
    <w:rsid w:val="009777D9"/>
    <w:rsid w:val="009816AD"/>
    <w:rsid w:val="0098351E"/>
    <w:rsid w:val="00991B88"/>
    <w:rsid w:val="00993C28"/>
    <w:rsid w:val="009A37D1"/>
    <w:rsid w:val="009A5753"/>
    <w:rsid w:val="009A579D"/>
    <w:rsid w:val="009B4232"/>
    <w:rsid w:val="009C1DD5"/>
    <w:rsid w:val="009D15C9"/>
    <w:rsid w:val="009D31FB"/>
    <w:rsid w:val="009D3279"/>
    <w:rsid w:val="009E3297"/>
    <w:rsid w:val="009E43D4"/>
    <w:rsid w:val="009F0958"/>
    <w:rsid w:val="009F521A"/>
    <w:rsid w:val="009F734F"/>
    <w:rsid w:val="009F7A4A"/>
    <w:rsid w:val="00A06387"/>
    <w:rsid w:val="00A2368B"/>
    <w:rsid w:val="00A246B6"/>
    <w:rsid w:val="00A327B5"/>
    <w:rsid w:val="00A4715B"/>
    <w:rsid w:val="00A47E70"/>
    <w:rsid w:val="00A50CF0"/>
    <w:rsid w:val="00A5105B"/>
    <w:rsid w:val="00A73732"/>
    <w:rsid w:val="00A73E6E"/>
    <w:rsid w:val="00A7671C"/>
    <w:rsid w:val="00A771AF"/>
    <w:rsid w:val="00A809F4"/>
    <w:rsid w:val="00A97181"/>
    <w:rsid w:val="00AA0B7F"/>
    <w:rsid w:val="00AA2CBC"/>
    <w:rsid w:val="00AA68D9"/>
    <w:rsid w:val="00AB2A51"/>
    <w:rsid w:val="00AB4377"/>
    <w:rsid w:val="00AB57C1"/>
    <w:rsid w:val="00AC5820"/>
    <w:rsid w:val="00AC5F80"/>
    <w:rsid w:val="00AD1CD8"/>
    <w:rsid w:val="00AE41F1"/>
    <w:rsid w:val="00AF0795"/>
    <w:rsid w:val="00B02314"/>
    <w:rsid w:val="00B04A7A"/>
    <w:rsid w:val="00B05DD9"/>
    <w:rsid w:val="00B11B2C"/>
    <w:rsid w:val="00B17FBC"/>
    <w:rsid w:val="00B258BB"/>
    <w:rsid w:val="00B276E6"/>
    <w:rsid w:val="00B30BC8"/>
    <w:rsid w:val="00B605B5"/>
    <w:rsid w:val="00B62AC8"/>
    <w:rsid w:val="00B63B31"/>
    <w:rsid w:val="00B64770"/>
    <w:rsid w:val="00B67B97"/>
    <w:rsid w:val="00B72A8E"/>
    <w:rsid w:val="00B84394"/>
    <w:rsid w:val="00B968C8"/>
    <w:rsid w:val="00BA3EC5"/>
    <w:rsid w:val="00BA51D9"/>
    <w:rsid w:val="00BB5DFC"/>
    <w:rsid w:val="00BC0738"/>
    <w:rsid w:val="00BD279D"/>
    <w:rsid w:val="00BD6BB8"/>
    <w:rsid w:val="00BF36B8"/>
    <w:rsid w:val="00C01BBE"/>
    <w:rsid w:val="00C06C82"/>
    <w:rsid w:val="00C23A8F"/>
    <w:rsid w:val="00C34064"/>
    <w:rsid w:val="00C45B99"/>
    <w:rsid w:val="00C45CE6"/>
    <w:rsid w:val="00C66BA2"/>
    <w:rsid w:val="00C73A8E"/>
    <w:rsid w:val="00C7625D"/>
    <w:rsid w:val="00C83A14"/>
    <w:rsid w:val="00C86294"/>
    <w:rsid w:val="00C86295"/>
    <w:rsid w:val="00C87607"/>
    <w:rsid w:val="00C95985"/>
    <w:rsid w:val="00CA1B82"/>
    <w:rsid w:val="00CA22B0"/>
    <w:rsid w:val="00CB0531"/>
    <w:rsid w:val="00CC5026"/>
    <w:rsid w:val="00CC68D0"/>
    <w:rsid w:val="00CD1AD1"/>
    <w:rsid w:val="00D0102B"/>
    <w:rsid w:val="00D03F9A"/>
    <w:rsid w:val="00D06D51"/>
    <w:rsid w:val="00D10BC1"/>
    <w:rsid w:val="00D163A0"/>
    <w:rsid w:val="00D24991"/>
    <w:rsid w:val="00D311A7"/>
    <w:rsid w:val="00D3410E"/>
    <w:rsid w:val="00D4421E"/>
    <w:rsid w:val="00D50255"/>
    <w:rsid w:val="00D66520"/>
    <w:rsid w:val="00D66723"/>
    <w:rsid w:val="00D67CB4"/>
    <w:rsid w:val="00D878A5"/>
    <w:rsid w:val="00D968AB"/>
    <w:rsid w:val="00D96F6C"/>
    <w:rsid w:val="00DA4822"/>
    <w:rsid w:val="00DC3B12"/>
    <w:rsid w:val="00DE34CF"/>
    <w:rsid w:val="00DF00A5"/>
    <w:rsid w:val="00E055D7"/>
    <w:rsid w:val="00E05C26"/>
    <w:rsid w:val="00E13F3D"/>
    <w:rsid w:val="00E33087"/>
    <w:rsid w:val="00E34898"/>
    <w:rsid w:val="00E43CEB"/>
    <w:rsid w:val="00E54D81"/>
    <w:rsid w:val="00E62AA8"/>
    <w:rsid w:val="00E77E6D"/>
    <w:rsid w:val="00E81848"/>
    <w:rsid w:val="00E90650"/>
    <w:rsid w:val="00E97D7A"/>
    <w:rsid w:val="00EB09B7"/>
    <w:rsid w:val="00EB11EE"/>
    <w:rsid w:val="00EB6552"/>
    <w:rsid w:val="00EC4AFE"/>
    <w:rsid w:val="00EE2893"/>
    <w:rsid w:val="00EE7D7C"/>
    <w:rsid w:val="00EF2219"/>
    <w:rsid w:val="00EF4CE6"/>
    <w:rsid w:val="00EF7128"/>
    <w:rsid w:val="00F05C71"/>
    <w:rsid w:val="00F10188"/>
    <w:rsid w:val="00F1066D"/>
    <w:rsid w:val="00F22F58"/>
    <w:rsid w:val="00F24A33"/>
    <w:rsid w:val="00F24A3F"/>
    <w:rsid w:val="00F25D98"/>
    <w:rsid w:val="00F300FB"/>
    <w:rsid w:val="00F405A8"/>
    <w:rsid w:val="00F4291B"/>
    <w:rsid w:val="00F42C11"/>
    <w:rsid w:val="00F454C7"/>
    <w:rsid w:val="00F56B97"/>
    <w:rsid w:val="00F57B1F"/>
    <w:rsid w:val="00F70E24"/>
    <w:rsid w:val="00F94309"/>
    <w:rsid w:val="00F9543B"/>
    <w:rsid w:val="00FA33F9"/>
    <w:rsid w:val="00FA77B5"/>
    <w:rsid w:val="00FB6386"/>
    <w:rsid w:val="00FB7C7B"/>
    <w:rsid w:val="00FC3269"/>
    <w:rsid w:val="00FE2D5F"/>
    <w:rsid w:val="00FE784B"/>
    <w:rsid w:val="00FF2911"/>
    <w:rsid w:val="00FF5023"/>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47691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8C841BC5-4460-4066-9A21-3BD0A8D0F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7A3A-0466-4468-B1EE-68667CCEB5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schemas.microsoft.com/office/2006/documentManagement/types"/>
    <ds:schemaRef ds:uri="3fe6f186-f5f4-40d9-8ed0-d4129be3f1dd"/>
    <ds:schemaRef ds:uri="10299242-1a9f-41a3-ba29-0a43e323a3a2"/>
    <ds:schemaRef ds:uri="http://www.w3.org/XML/1998/namespace"/>
    <ds:schemaRef ds:uri="http://purl.org/dc/dcmitype/"/>
  </ds:schemaRefs>
</ds:datastoreItem>
</file>

<file path=customXml/itemProps4.xml><?xml version="1.0" encoding="utf-8"?>
<ds:datastoreItem xmlns:ds="http://schemas.openxmlformats.org/officeDocument/2006/customXml" ds:itemID="{24DD3524-99C5-4CB0-9940-2986D9C07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1257</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10</cp:revision>
  <cp:lastPrinted>1899-12-31T23:00:00Z</cp:lastPrinted>
  <dcterms:created xsi:type="dcterms:W3CDTF">2020-05-14T06:51:00Z</dcterms:created>
  <dcterms:modified xsi:type="dcterms:W3CDTF">2020-05-15T10:44:00Z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